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4194C150" w:rsidR="001E1B4F" w:rsidRPr="0057540F" w:rsidRDefault="001E1B4F" w:rsidP="0070289F">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073A01">
        <w:rPr>
          <w:b/>
          <w:noProof/>
          <w:sz w:val="24"/>
        </w:rPr>
        <w:t>16</w:t>
      </w:r>
      <w:r w:rsidR="00073A01">
        <w:rPr>
          <w:b/>
          <w:noProof/>
          <w:sz w:val="24"/>
          <w:lang w:eastAsia="zh-CN"/>
        </w:rPr>
        <w:t>6</w:t>
      </w:r>
      <w:r>
        <w:rPr>
          <w:b/>
          <w:i/>
          <w:noProof/>
          <w:sz w:val="28"/>
        </w:rPr>
        <w:tab/>
      </w:r>
      <w:r w:rsidR="0057540F" w:rsidRPr="0057540F">
        <w:rPr>
          <w:b/>
          <w:noProof/>
          <w:sz w:val="24"/>
        </w:rPr>
        <w:t>S2-2412718</w:t>
      </w:r>
    </w:p>
    <w:p w14:paraId="5FDEA9D3" w14:textId="0738076A" w:rsidR="001E1B4F" w:rsidRDefault="00073A01" w:rsidP="001E1B4F">
      <w:pPr>
        <w:pStyle w:val="CRCoverPage"/>
        <w:outlineLvl w:val="0"/>
        <w:rPr>
          <w:b/>
          <w:noProof/>
          <w:sz w:val="24"/>
        </w:rPr>
      </w:pPr>
      <w:r>
        <w:rPr>
          <w:rFonts w:cs="Arial"/>
          <w:b/>
          <w:bCs/>
          <w:sz w:val="24"/>
        </w:rPr>
        <w:t>Orlando, USA, 18 – 22 November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03997" w:rsidR="001E41F3" w:rsidRPr="00410371" w:rsidRDefault="004D287F" w:rsidP="00E13F3D">
            <w:pPr>
              <w:pStyle w:val="CRCoverPage"/>
              <w:spacing w:after="0"/>
              <w:jc w:val="right"/>
              <w:rPr>
                <w:b/>
                <w:noProof/>
                <w:sz w:val="28"/>
              </w:rPr>
            </w:pPr>
            <w:r w:rsidRPr="009B7C27">
              <w:rPr>
                <w:b/>
                <w:noProof/>
                <w:sz w:val="28"/>
              </w:rPr>
              <w:t>23.</w:t>
            </w:r>
            <w:r w:rsidR="00E723B4" w:rsidRPr="009B7C27">
              <w:rPr>
                <w:b/>
                <w:noProof/>
                <w:sz w:val="28"/>
              </w:rPr>
              <w:t>50</w:t>
            </w:r>
            <w:r w:rsidR="00E723B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AD69A" w:rsidR="001E41F3" w:rsidRPr="00410371" w:rsidRDefault="003D6FCC" w:rsidP="00C71FDC">
            <w:pPr>
              <w:pStyle w:val="CRCoverPage"/>
              <w:spacing w:after="0"/>
              <w:rPr>
                <w:noProof/>
                <w:lang w:eastAsia="zh-CN"/>
              </w:rPr>
            </w:pPr>
            <w:r>
              <w:rPr>
                <w:b/>
                <w:noProof/>
                <w:sz w:val="28"/>
                <w:lang w:eastAsia="zh-CN"/>
              </w:rPr>
              <w:t>1381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8FB79" w:rsidR="001E41F3" w:rsidRPr="00410371" w:rsidRDefault="0057540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36878"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633B55">
              <w:rPr>
                <w:b/>
                <w:noProof/>
                <w:sz w:val="28"/>
              </w:rPr>
              <w:t>1</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1B7C3" w:rsidR="001E41F3" w:rsidRDefault="00BE5D84">
            <w:pPr>
              <w:pStyle w:val="CRCoverPage"/>
              <w:spacing w:after="0"/>
              <w:ind w:left="100"/>
              <w:rPr>
                <w:noProof/>
                <w:lang w:eastAsia="zh-CN"/>
              </w:rPr>
            </w:pPr>
            <w:r w:rsidRPr="00BE5D84">
              <w:rPr>
                <w:noProof/>
                <w:lang w:eastAsia="zh-CN"/>
              </w:rPr>
              <w:t>KI#9, Support of Rate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DD5568" w:rsidR="004D287F" w:rsidRDefault="006A415B" w:rsidP="004D287F">
            <w:pPr>
              <w:pStyle w:val="CRCoverPage"/>
              <w:spacing w:after="0"/>
              <w:ind w:left="100"/>
              <w:rPr>
                <w:noProof/>
                <w:lang w:eastAsia="zh-CN"/>
              </w:rPr>
            </w:pPr>
            <w:r>
              <w:rPr>
                <w:noProof/>
                <w:lang w:val="en-US" w:eastAsia="zh-CN"/>
              </w:rPr>
              <w:t>v</w:t>
            </w:r>
            <w:r w:rsidR="00A26F6E">
              <w:rPr>
                <w:noProof/>
                <w:lang w:val="en-US" w:eastAsia="zh-CN"/>
              </w:rPr>
              <w:t>ivo</w:t>
            </w:r>
            <w:r w:rsidR="007070AE">
              <w:rPr>
                <w:noProof/>
                <w:lang w:val="en-US" w:eastAsia="zh-CN"/>
              </w:rPr>
              <w:t>, Meta USA</w:t>
            </w:r>
            <w:r w:rsidR="00D41EC2">
              <w:rPr>
                <w:noProof/>
                <w:lang w:val="en-US" w:eastAsia="zh-CN"/>
              </w:rPr>
              <w:t>, Tencent</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9D45" w:rsidR="001E41F3" w:rsidRDefault="00A50EAE">
            <w:pPr>
              <w:pStyle w:val="CRCoverPage"/>
              <w:spacing w:after="0"/>
              <w:ind w:left="100"/>
              <w:rPr>
                <w:noProof/>
              </w:rPr>
            </w:pPr>
            <w:r w:rsidRPr="00A50EAE">
              <w:t>XRM</w:t>
            </w:r>
            <w:r w:rsidR="002C7D7D">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FD2A0"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073A01">
              <w:rPr>
                <w:noProof/>
                <w:lang w:eastAsia="zh-CN"/>
              </w:rPr>
              <w:t>11</w:t>
            </w:r>
            <w:r w:rsidR="00425EF8">
              <w:rPr>
                <w:noProof/>
                <w:lang w:eastAsia="zh-CN"/>
              </w:rPr>
              <w:t>-</w:t>
            </w:r>
            <w:r w:rsidR="00073A01">
              <w:rPr>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0AB59" w:rsidR="00011500" w:rsidRPr="00A8620B" w:rsidRDefault="00011500" w:rsidP="00011500">
            <w:pPr>
              <w:pStyle w:val="CRCoverPage"/>
              <w:spacing w:after="0"/>
              <w:ind w:left="100"/>
              <w:rPr>
                <w:noProof/>
                <w:lang w:val="en-US" w:eastAsia="zh-CN"/>
              </w:rPr>
            </w:pPr>
            <w:r w:rsidRPr="005D141C">
              <w:rPr>
                <w:noProof/>
                <w:lang w:eastAsia="zh-CN"/>
              </w:rPr>
              <w:t>According to</w:t>
            </w:r>
            <w:r w:rsidRPr="005D141C">
              <w:rPr>
                <w:noProof/>
                <w:lang w:val="en-US" w:eastAsia="zh-CN"/>
              </w:rPr>
              <w:t xml:space="preserve"> the</w:t>
            </w:r>
            <w:r w:rsidR="00B30479">
              <w:rPr>
                <w:noProof/>
                <w:lang w:val="en-US" w:eastAsia="zh-CN"/>
              </w:rPr>
              <w:t xml:space="preserve"> conclusion</w:t>
            </w:r>
            <w:r w:rsidRPr="005D141C">
              <w:rPr>
                <w:noProof/>
                <w:lang w:val="en-US" w:eastAsia="zh-CN"/>
              </w:rPr>
              <w:t xml:space="preserve"> of KI#9 in TR 23.700-70, </w:t>
            </w:r>
            <w:r w:rsidRPr="005D141C">
              <w:rPr>
                <w:noProof/>
                <w:lang w:eastAsia="zh-CN"/>
              </w:rPr>
              <w:t>rate</w:t>
            </w:r>
            <w:r w:rsidR="002C7D7D" w:rsidRPr="005D141C">
              <w:rPr>
                <w:noProof/>
                <w:lang w:eastAsia="zh-CN"/>
              </w:rPr>
              <w:t xml:space="preserve"> limit</w:t>
            </w:r>
            <w:r w:rsidR="005D141C" w:rsidRPr="005D141C">
              <w:rPr>
                <w:noProof/>
                <w:lang w:eastAsia="zh-CN"/>
              </w:rPr>
              <w:t>ation</w:t>
            </w:r>
            <w:r w:rsidR="00FD6368" w:rsidRPr="005D141C">
              <w:rPr>
                <w:noProof/>
                <w:lang w:eastAsia="zh-CN"/>
              </w:rPr>
              <w:t xml:space="preserve"> information</w:t>
            </w:r>
            <w:r w:rsidRPr="007D7B0E">
              <w:rPr>
                <w:noProof/>
                <w:lang w:eastAsia="zh-CN"/>
              </w:rPr>
              <w:t xml:space="preserve"> expsure for </w:t>
            </w:r>
            <w:r w:rsidR="005F2BF8" w:rsidRPr="007D7B0E">
              <w:rPr>
                <w:noProof/>
                <w:lang w:eastAsia="zh-CN"/>
              </w:rPr>
              <w:t>Non-</w:t>
            </w:r>
            <w:r w:rsidRPr="007D7B0E">
              <w:rPr>
                <w:noProof/>
                <w:lang w:eastAsia="zh-CN"/>
              </w:rPr>
              <w:t xml:space="preserve">GBR </w:t>
            </w:r>
            <w:r w:rsidR="0057540F">
              <w:rPr>
                <w:noProof/>
                <w:lang w:eastAsia="zh-CN"/>
              </w:rPr>
              <w:t>service data flow</w:t>
            </w:r>
            <w:r w:rsidRPr="007D7B0E">
              <w:rPr>
                <w:noProof/>
                <w:lang w:val="en-US" w:eastAsia="zh-CN"/>
              </w:rPr>
              <w:t xml:space="preserve"> is supported as described in clause 8.9. The </w:t>
            </w:r>
            <w:r w:rsidR="005D141C" w:rsidRPr="005D141C">
              <w:rPr>
                <w:noProof/>
                <w:lang w:val="en-US" w:eastAsia="zh-CN"/>
              </w:rPr>
              <w:t>related event reporting for PCF</w:t>
            </w:r>
            <w:r w:rsidRPr="005D141C">
              <w:rPr>
                <w:noProof/>
                <w:lang w:val="en-US" w:eastAsia="zh-CN"/>
              </w:rPr>
              <w:t xml:space="preserve"> </w:t>
            </w:r>
            <w:r w:rsidR="00DF5FD9">
              <w:rPr>
                <w:noProof/>
                <w:lang w:val="en-US" w:eastAsia="zh-CN"/>
              </w:rPr>
              <w:t>needs to be</w:t>
            </w:r>
            <w:r w:rsidRPr="005D141C">
              <w:rPr>
                <w:noProof/>
                <w:lang w:val="en-US" w:eastAsia="zh-CN"/>
              </w:rPr>
              <w:t xml:space="preserve"> added</w:t>
            </w:r>
            <w:r w:rsidR="00B3436C" w:rsidRPr="00A8620B">
              <w:rPr>
                <w:noProof/>
                <w:lang w:val="en-US" w:eastAsia="zh-CN"/>
              </w:rPr>
              <w:t xml:space="preserve"> </w:t>
            </w:r>
            <w:r w:rsidR="00DF5FD9">
              <w:rPr>
                <w:noProof/>
                <w:lang w:val="en-US" w:eastAsia="zh-CN"/>
              </w:rPr>
              <w:t>in</w:t>
            </w:r>
            <w:r w:rsidR="00B3436C" w:rsidRPr="00A8620B">
              <w:rPr>
                <w:noProof/>
                <w:lang w:val="en-US" w:eastAsia="zh-CN"/>
              </w:rPr>
              <w:t xml:space="preserve"> clause</w:t>
            </w:r>
            <w:r w:rsidR="005D141C" w:rsidRPr="005D141C">
              <w:rPr>
                <w:noProof/>
                <w:lang w:val="en-US" w:eastAsia="zh-CN"/>
              </w:rPr>
              <w:t xml:space="preserve"> 6.1.3.18</w:t>
            </w:r>
            <w:r w:rsidRPr="005D141C">
              <w:rPr>
                <w:noProof/>
                <w:lang w:val="en-US" w:eastAsia="zh-CN"/>
              </w:rPr>
              <w:t>.</w:t>
            </w:r>
            <w:r w:rsidR="00DF5FD9">
              <w:rPr>
                <w:noProof/>
                <w:lang w:val="en-US" w:eastAsia="zh-CN"/>
              </w:rPr>
              <w:t xml:space="preserve"> Furthermore, the related information exposure needs to be added in exposure of network information for the support of XR services in clause 6.1.3.27.1.</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5D141C"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78725F" w:rsidR="00011500" w:rsidRPr="00A8620B" w:rsidRDefault="00DF5FD9" w:rsidP="00011500">
            <w:pPr>
              <w:pStyle w:val="CRCoverPage"/>
              <w:spacing w:after="0"/>
              <w:ind w:left="100"/>
              <w:rPr>
                <w:noProof/>
                <w:lang w:eastAsia="zh-CN"/>
              </w:rPr>
            </w:pPr>
            <w:r>
              <w:rPr>
                <w:noProof/>
                <w:lang w:eastAsia="zh-CN"/>
              </w:rPr>
              <w:t>In clause 6.1.3.18, r</w:t>
            </w:r>
            <w:r w:rsidR="005D141C" w:rsidRPr="005D141C">
              <w:rPr>
                <w:noProof/>
                <w:lang w:eastAsia="zh-CN"/>
              </w:rPr>
              <w:t xml:space="preserve">ate limitation reporting event for PCF </w:t>
            </w:r>
            <w:r w:rsidR="00011500" w:rsidRPr="005D141C">
              <w:rPr>
                <w:noProof/>
                <w:lang w:eastAsia="zh-CN"/>
              </w:rPr>
              <w:t>is introduced.</w:t>
            </w:r>
            <w:r>
              <w:rPr>
                <w:noProof/>
                <w:lang w:eastAsia="zh-CN"/>
              </w:rPr>
              <w:t xml:space="preserve"> In clause </w:t>
            </w:r>
            <w:r w:rsidR="0015517E">
              <w:rPr>
                <w:noProof/>
                <w:lang w:eastAsia="zh-CN"/>
              </w:rPr>
              <w:t>6.1.3.27.1, the rate limitation information exposure is added.</w:t>
            </w:r>
            <w:r>
              <w:rPr>
                <w:noProof/>
                <w:lang w:eastAsia="zh-CN"/>
              </w:rPr>
              <w:t xml:space="preserve"> </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A1A5A" w:rsidR="00011500" w:rsidRDefault="00F139D6" w:rsidP="00011500">
            <w:pPr>
              <w:pStyle w:val="CRCoverPage"/>
              <w:spacing w:after="0"/>
              <w:ind w:left="100"/>
              <w:rPr>
                <w:noProof/>
              </w:rPr>
            </w:pPr>
            <w:r>
              <w:rPr>
                <w:noProof/>
                <w:lang w:eastAsia="zh-CN"/>
              </w:rPr>
              <w:t xml:space="preserve">Rate </w:t>
            </w:r>
            <w:r w:rsidR="00FD6368">
              <w:rPr>
                <w:noProof/>
                <w:lang w:eastAsia="zh-CN"/>
              </w:rPr>
              <w:t>limit</w:t>
            </w:r>
            <w:r w:rsidR="005D141C">
              <w:rPr>
                <w:noProof/>
                <w:lang w:eastAsia="zh-CN"/>
              </w:rPr>
              <w:t>ation</w:t>
            </w:r>
            <w:r w:rsidR="00FD6368">
              <w:rPr>
                <w:noProof/>
                <w:lang w:eastAsia="zh-CN"/>
              </w:rPr>
              <w:t xml:space="preserve"> information exposure</w:t>
            </w:r>
            <w:r>
              <w:rPr>
                <w:noProof/>
                <w:lang w:eastAsia="zh-CN"/>
              </w:rPr>
              <w:t xml:space="preserve"> for </w:t>
            </w:r>
            <w:r w:rsidR="005D141C">
              <w:rPr>
                <w:noProof/>
                <w:lang w:eastAsia="zh-CN"/>
              </w:rPr>
              <w:t xml:space="preserve">the </w:t>
            </w:r>
            <w:r w:rsidR="0057540F">
              <w:rPr>
                <w:noProof/>
                <w:lang w:eastAsia="zh-CN"/>
              </w:rPr>
              <w:t>service data flow</w:t>
            </w:r>
            <w:r w:rsidR="00011500">
              <w:rPr>
                <w:noProof/>
                <w:lang w:eastAsia="zh-CN"/>
              </w:rPr>
              <w:t xml:space="preserve"> </w:t>
            </w:r>
            <w:r w:rsidR="00011500">
              <w:rPr>
                <w:noProof/>
              </w:rPr>
              <w:t xml:space="preserve">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0D02" w:rsidR="00011500" w:rsidRDefault="005D141C" w:rsidP="00011500">
            <w:pPr>
              <w:pStyle w:val="CRCoverPage"/>
              <w:spacing w:after="0"/>
              <w:ind w:left="100"/>
              <w:rPr>
                <w:noProof/>
                <w:lang w:eastAsia="zh-CN"/>
              </w:rPr>
            </w:pPr>
            <w:r>
              <w:rPr>
                <w:noProof/>
                <w:lang w:eastAsia="zh-CN"/>
              </w:rPr>
              <w:t>6.1.3.18</w:t>
            </w:r>
            <w:r w:rsidR="00DF5FD9">
              <w:rPr>
                <w:noProof/>
                <w:lang w:eastAsia="zh-CN"/>
              </w:rPr>
              <w:t>, 6.1.3.27.1</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3C7853" w:rsidR="00011500" w:rsidRDefault="005D141C" w:rsidP="0001150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3D79E" w:rsidR="00011500" w:rsidRDefault="00011500" w:rsidP="00011500">
            <w:pPr>
              <w:pStyle w:val="CRCoverPage"/>
              <w:spacing w:after="0"/>
              <w:jc w:val="center"/>
              <w:rPr>
                <w:b/>
                <w:caps/>
                <w:noProof/>
              </w:rPr>
            </w:pP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CA604F" w:rsidR="00011500" w:rsidRPr="005D141C" w:rsidRDefault="00011500" w:rsidP="00011500">
            <w:pPr>
              <w:pStyle w:val="CRCoverPage"/>
              <w:spacing w:after="0"/>
              <w:ind w:left="99"/>
              <w:rPr>
                <w:noProof/>
                <w:highlight w:val="yellow"/>
              </w:rPr>
            </w:pPr>
            <w:r w:rsidRPr="00484EB7">
              <w:rPr>
                <w:noProof/>
              </w:rPr>
              <w:t>TS</w:t>
            </w:r>
            <w:r w:rsidR="005D141C" w:rsidRPr="00484EB7">
              <w:rPr>
                <w:noProof/>
              </w:rPr>
              <w:t xml:space="preserve"> 23.501</w:t>
            </w:r>
            <w:r w:rsidRPr="00484EB7">
              <w:rPr>
                <w:noProof/>
              </w:rPr>
              <w:t xml:space="preserve"> CR</w:t>
            </w:r>
            <w:r w:rsidR="006915D6" w:rsidRPr="00484EB7">
              <w:rPr>
                <w:noProof/>
              </w:rPr>
              <w:t xml:space="preserve"> </w:t>
            </w:r>
            <w:r w:rsidR="0057540F" w:rsidRPr="0057540F">
              <w:rPr>
                <w:noProof/>
              </w:rPr>
              <w:t>5867</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5FEAD" w:rsidR="00011500" w:rsidRPr="005D141C" w:rsidRDefault="006915D6" w:rsidP="00011500">
            <w:pPr>
              <w:pStyle w:val="CRCoverPage"/>
              <w:spacing w:after="0"/>
              <w:ind w:left="99"/>
              <w:rPr>
                <w:noProof/>
                <w:highlight w:val="yellow"/>
              </w:rPr>
            </w:pPr>
            <w:r>
              <w:rPr>
                <w:noProof/>
              </w:rPr>
              <w:t>TS/TR ... CR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5229C265" w14:textId="77777777" w:rsidR="006321EE" w:rsidRPr="003D4ABF" w:rsidRDefault="006321EE" w:rsidP="006321EE">
      <w:pPr>
        <w:pStyle w:val="4"/>
      </w:pPr>
      <w:bookmarkStart w:id="3" w:name="_Toc178073169"/>
      <w:r w:rsidRPr="003D4ABF">
        <w:t>6.1.3.18</w:t>
      </w:r>
      <w:r w:rsidRPr="003D4ABF">
        <w:tab/>
        <w:t>Event reporting from the</w:t>
      </w:r>
      <w:r w:rsidRPr="003D4ABF">
        <w:rPr>
          <w:rFonts w:eastAsia="宋体"/>
          <w:lang w:eastAsia="zh-CN"/>
        </w:rPr>
        <w:t xml:space="preserve"> </w:t>
      </w:r>
      <w:r w:rsidRPr="003D4ABF">
        <w:t>PCF</w:t>
      </w:r>
      <w:bookmarkEnd w:id="3"/>
    </w:p>
    <w:p w14:paraId="27138B36" w14:textId="77777777" w:rsidR="006321EE" w:rsidRDefault="006321EE" w:rsidP="006321E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3D06D63" w14:textId="77777777" w:rsidR="006321EE" w:rsidRPr="003D4ABF" w:rsidRDefault="006321EE" w:rsidP="006321EE">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E012F7A" w14:textId="77777777" w:rsidR="006321EE" w:rsidRDefault="006321EE" w:rsidP="006321EE">
      <w:r w:rsidRPr="003D4ABF">
        <w:t>The events that can be subscribed by the AF and by</w:t>
      </w:r>
      <w:r>
        <w:t xml:space="preserve"> other NFs</w:t>
      </w:r>
      <w:r w:rsidRPr="003D4ABF">
        <w:t xml:space="preserve"> are listed in Table 6.1.3.18-1.</w:t>
      </w:r>
    </w:p>
    <w:p w14:paraId="6E874438" w14:textId="77777777" w:rsidR="006321EE" w:rsidRDefault="006321EE" w:rsidP="006321EE">
      <w:pPr>
        <w:sectPr w:rsidR="006321EE" w:rsidSect="00641B56">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5650FD92" w14:textId="77777777" w:rsidR="006321EE" w:rsidRPr="003D4ABF" w:rsidRDefault="006321EE" w:rsidP="006321EE">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6321EE" w:rsidRPr="003D4ABF" w14:paraId="0CEC2A76" w14:textId="77777777" w:rsidTr="00B05551">
        <w:trPr>
          <w:cantSplit/>
          <w:tblHeader/>
          <w:jc w:val="center"/>
        </w:trPr>
        <w:tc>
          <w:tcPr>
            <w:tcW w:w="2280" w:type="dxa"/>
          </w:tcPr>
          <w:p w14:paraId="7C1CB329" w14:textId="77777777" w:rsidR="006321EE" w:rsidRPr="003D4ABF" w:rsidRDefault="006321EE" w:rsidP="00B05551">
            <w:pPr>
              <w:pStyle w:val="TAH"/>
              <w:rPr>
                <w:sz w:val="16"/>
                <w:szCs w:val="16"/>
              </w:rPr>
            </w:pPr>
            <w:r w:rsidRPr="003D4ABF">
              <w:rPr>
                <w:sz w:val="16"/>
                <w:szCs w:val="16"/>
              </w:rPr>
              <w:t>Event</w:t>
            </w:r>
          </w:p>
        </w:tc>
        <w:tc>
          <w:tcPr>
            <w:tcW w:w="3544" w:type="dxa"/>
          </w:tcPr>
          <w:p w14:paraId="74122606" w14:textId="77777777" w:rsidR="006321EE" w:rsidRPr="003D4ABF" w:rsidRDefault="006321EE" w:rsidP="00B05551">
            <w:pPr>
              <w:pStyle w:val="TAH"/>
              <w:rPr>
                <w:sz w:val="16"/>
                <w:szCs w:val="16"/>
              </w:rPr>
            </w:pPr>
            <w:r w:rsidRPr="003D4ABF">
              <w:rPr>
                <w:sz w:val="16"/>
                <w:szCs w:val="16"/>
              </w:rPr>
              <w:t>Description</w:t>
            </w:r>
          </w:p>
        </w:tc>
        <w:tc>
          <w:tcPr>
            <w:tcW w:w="1276" w:type="dxa"/>
          </w:tcPr>
          <w:p w14:paraId="7749B760" w14:textId="77777777" w:rsidR="006321EE" w:rsidRPr="003D4ABF" w:rsidRDefault="006321EE" w:rsidP="00B05551">
            <w:pPr>
              <w:pStyle w:val="TAH"/>
              <w:rPr>
                <w:sz w:val="16"/>
                <w:szCs w:val="16"/>
              </w:rPr>
            </w:pPr>
            <w:r>
              <w:rPr>
                <w:sz w:val="16"/>
                <w:szCs w:val="16"/>
              </w:rPr>
              <w:t xml:space="preserve">NF that can subscribe </w:t>
            </w:r>
            <w:r w:rsidRPr="003D4ABF">
              <w:rPr>
                <w:sz w:val="16"/>
                <w:szCs w:val="16"/>
              </w:rPr>
              <w:t>for reporting</w:t>
            </w:r>
          </w:p>
        </w:tc>
        <w:tc>
          <w:tcPr>
            <w:tcW w:w="1134" w:type="dxa"/>
          </w:tcPr>
          <w:p w14:paraId="620CE02C"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2300F365"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76862362"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Availability for Bulk Subscription</w:t>
            </w:r>
          </w:p>
          <w:p w14:paraId="13086190"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(NOTE 1)</w:t>
            </w:r>
          </w:p>
        </w:tc>
        <w:tc>
          <w:tcPr>
            <w:tcW w:w="1276" w:type="dxa"/>
          </w:tcPr>
          <w:p w14:paraId="439387A3"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0DC74625"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Availability for N5 per UE</w:t>
            </w:r>
          </w:p>
          <w:p w14:paraId="30DAA952"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(NOTE 6)</w:t>
            </w:r>
          </w:p>
        </w:tc>
        <w:tc>
          <w:tcPr>
            <w:tcW w:w="1134" w:type="dxa"/>
          </w:tcPr>
          <w:p w14:paraId="4F9E8B40" w14:textId="77777777" w:rsidR="006321EE" w:rsidRDefault="006321EE" w:rsidP="00B05551">
            <w:pPr>
              <w:pStyle w:val="TAH"/>
              <w:rPr>
                <w:rFonts w:eastAsia="宋体"/>
                <w:sz w:val="16"/>
                <w:szCs w:val="16"/>
                <w:lang w:eastAsia="zh-CN"/>
              </w:rPr>
            </w:pPr>
            <w:r>
              <w:rPr>
                <w:rFonts w:eastAsia="宋体"/>
                <w:sz w:val="16"/>
                <w:szCs w:val="16"/>
                <w:lang w:eastAsia="zh-CN"/>
              </w:rPr>
              <w:t>Availability for N24 per UE</w:t>
            </w:r>
          </w:p>
          <w:p w14:paraId="1050F5A3" w14:textId="77777777" w:rsidR="006321EE" w:rsidRPr="003D4ABF" w:rsidRDefault="006321EE" w:rsidP="00B05551">
            <w:pPr>
              <w:pStyle w:val="TAH"/>
              <w:rPr>
                <w:rFonts w:eastAsia="宋体"/>
                <w:sz w:val="16"/>
                <w:szCs w:val="16"/>
                <w:lang w:eastAsia="zh-CN"/>
              </w:rPr>
            </w:pPr>
            <w:r>
              <w:rPr>
                <w:rFonts w:eastAsia="宋体"/>
                <w:sz w:val="16"/>
                <w:szCs w:val="16"/>
                <w:lang w:eastAsia="zh-CN"/>
              </w:rPr>
              <w:t>(NOTE 6)</w:t>
            </w:r>
          </w:p>
        </w:tc>
      </w:tr>
      <w:tr w:rsidR="006321EE" w:rsidRPr="003D4ABF" w14:paraId="06562F0F" w14:textId="77777777" w:rsidTr="00B05551">
        <w:trPr>
          <w:cantSplit/>
          <w:jc w:val="center"/>
        </w:trPr>
        <w:tc>
          <w:tcPr>
            <w:tcW w:w="2280" w:type="dxa"/>
          </w:tcPr>
          <w:p w14:paraId="5B25A5D7" w14:textId="77777777" w:rsidR="006321EE" w:rsidRPr="003D4ABF" w:rsidRDefault="006321EE" w:rsidP="00B05551">
            <w:pPr>
              <w:pStyle w:val="TAL"/>
              <w:rPr>
                <w:sz w:val="16"/>
                <w:szCs w:val="16"/>
              </w:rPr>
            </w:pPr>
            <w:r w:rsidRPr="003D4ABF">
              <w:rPr>
                <w:sz w:val="16"/>
                <w:szCs w:val="16"/>
              </w:rPr>
              <w:t>PLMN Identifier Notification</w:t>
            </w:r>
          </w:p>
          <w:p w14:paraId="4E58130E" w14:textId="77777777" w:rsidR="006321EE" w:rsidRPr="003D4ABF" w:rsidRDefault="006321EE" w:rsidP="00B05551">
            <w:pPr>
              <w:pStyle w:val="TAL"/>
              <w:rPr>
                <w:sz w:val="16"/>
                <w:szCs w:val="16"/>
              </w:rPr>
            </w:pPr>
            <w:r w:rsidRPr="003D4ABF">
              <w:rPr>
                <w:sz w:val="16"/>
                <w:szCs w:val="16"/>
              </w:rPr>
              <w:t>(NOTE 5)</w:t>
            </w:r>
          </w:p>
        </w:tc>
        <w:tc>
          <w:tcPr>
            <w:tcW w:w="3544" w:type="dxa"/>
          </w:tcPr>
          <w:p w14:paraId="23DFD3C8" w14:textId="77777777" w:rsidR="006321EE" w:rsidRPr="003D4ABF" w:rsidRDefault="006321EE" w:rsidP="00B05551">
            <w:pPr>
              <w:pStyle w:val="TAL"/>
              <w:rPr>
                <w:sz w:val="16"/>
                <w:szCs w:val="16"/>
              </w:rPr>
            </w:pPr>
            <w:r w:rsidRPr="003D4ABF">
              <w:rPr>
                <w:sz w:val="16"/>
                <w:szCs w:val="16"/>
              </w:rPr>
              <w:t>The PLMN identifier or SNPN identifier where the UE is currently located.</w:t>
            </w:r>
          </w:p>
        </w:tc>
        <w:tc>
          <w:tcPr>
            <w:tcW w:w="1276" w:type="dxa"/>
          </w:tcPr>
          <w:p w14:paraId="5CCC755F" w14:textId="77777777" w:rsidR="006321EE" w:rsidRPr="003D4ABF" w:rsidRDefault="006321EE" w:rsidP="00B05551">
            <w:pPr>
              <w:pStyle w:val="TAC"/>
              <w:rPr>
                <w:sz w:val="16"/>
                <w:szCs w:val="16"/>
              </w:rPr>
            </w:pPr>
            <w:r w:rsidRPr="003D4ABF">
              <w:rPr>
                <w:sz w:val="16"/>
                <w:szCs w:val="16"/>
              </w:rPr>
              <w:t>AF</w:t>
            </w:r>
            <w:r>
              <w:rPr>
                <w:sz w:val="16"/>
                <w:szCs w:val="16"/>
              </w:rPr>
              <w:t>, PCF</w:t>
            </w:r>
          </w:p>
        </w:tc>
        <w:tc>
          <w:tcPr>
            <w:tcW w:w="1134" w:type="dxa"/>
          </w:tcPr>
          <w:p w14:paraId="2ABFB5E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17B2F49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475E97EE"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12F7531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353B53B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4007CD2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r>
      <w:tr w:rsidR="006321EE" w:rsidRPr="003D4ABF" w14:paraId="7CD29AFC" w14:textId="77777777" w:rsidTr="00B05551">
        <w:trPr>
          <w:cantSplit/>
          <w:jc w:val="center"/>
        </w:trPr>
        <w:tc>
          <w:tcPr>
            <w:tcW w:w="2280" w:type="dxa"/>
          </w:tcPr>
          <w:p w14:paraId="3357F66A" w14:textId="77777777" w:rsidR="006321EE" w:rsidRPr="003D4ABF" w:rsidRDefault="006321EE" w:rsidP="00B05551">
            <w:pPr>
              <w:pStyle w:val="TAL"/>
              <w:rPr>
                <w:sz w:val="16"/>
                <w:szCs w:val="16"/>
              </w:rPr>
            </w:pPr>
            <w:r w:rsidRPr="003D4ABF">
              <w:rPr>
                <w:sz w:val="16"/>
                <w:szCs w:val="16"/>
              </w:rPr>
              <w:t>Change of Access Type</w:t>
            </w:r>
          </w:p>
        </w:tc>
        <w:tc>
          <w:tcPr>
            <w:tcW w:w="3544" w:type="dxa"/>
          </w:tcPr>
          <w:p w14:paraId="5095218A" w14:textId="77777777" w:rsidR="006321EE" w:rsidRPr="003D4ABF" w:rsidRDefault="006321EE" w:rsidP="00B05551">
            <w:pPr>
              <w:pStyle w:val="TAL"/>
              <w:rPr>
                <w:sz w:val="16"/>
                <w:szCs w:val="16"/>
              </w:rPr>
            </w:pPr>
            <w:r w:rsidRPr="003D4ABF">
              <w:rPr>
                <w:sz w:val="16"/>
                <w:szCs w:val="16"/>
              </w:rPr>
              <w:t>The Access Type and, if applicable, the RAT Type of the PDU Session has changed.</w:t>
            </w:r>
          </w:p>
        </w:tc>
        <w:tc>
          <w:tcPr>
            <w:tcW w:w="1276" w:type="dxa"/>
          </w:tcPr>
          <w:p w14:paraId="04348D98" w14:textId="77777777" w:rsidR="006321EE" w:rsidRPr="003D4ABF" w:rsidRDefault="006321EE" w:rsidP="00B05551">
            <w:pPr>
              <w:pStyle w:val="TAC"/>
              <w:rPr>
                <w:sz w:val="16"/>
                <w:szCs w:val="16"/>
              </w:rPr>
            </w:pPr>
            <w:r w:rsidRPr="003D4ABF">
              <w:rPr>
                <w:sz w:val="16"/>
                <w:szCs w:val="16"/>
              </w:rPr>
              <w:t>AF</w:t>
            </w:r>
          </w:p>
        </w:tc>
        <w:tc>
          <w:tcPr>
            <w:tcW w:w="1134" w:type="dxa"/>
          </w:tcPr>
          <w:p w14:paraId="6F28A741"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05A55ACF"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339963C8"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1E95CC6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73CFF9C3"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0CADA65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65E36A14" w14:textId="77777777" w:rsidTr="00B05551">
        <w:trPr>
          <w:cantSplit/>
          <w:jc w:val="center"/>
        </w:trPr>
        <w:tc>
          <w:tcPr>
            <w:tcW w:w="2280" w:type="dxa"/>
          </w:tcPr>
          <w:p w14:paraId="3690B7C6" w14:textId="77777777" w:rsidR="006321EE" w:rsidRPr="003D4ABF" w:rsidRDefault="006321EE" w:rsidP="00B05551">
            <w:pPr>
              <w:pStyle w:val="TAL"/>
              <w:rPr>
                <w:sz w:val="16"/>
                <w:szCs w:val="16"/>
              </w:rPr>
            </w:pPr>
            <w:r w:rsidRPr="003D4ABF">
              <w:rPr>
                <w:sz w:val="16"/>
                <w:szCs w:val="16"/>
              </w:rPr>
              <w:t>EPS fallback</w:t>
            </w:r>
          </w:p>
        </w:tc>
        <w:tc>
          <w:tcPr>
            <w:tcW w:w="3544" w:type="dxa"/>
          </w:tcPr>
          <w:p w14:paraId="68E6F514" w14:textId="77777777" w:rsidR="006321EE" w:rsidRPr="003D4ABF" w:rsidRDefault="006321EE" w:rsidP="00B05551">
            <w:pPr>
              <w:pStyle w:val="TAL"/>
              <w:rPr>
                <w:sz w:val="16"/>
                <w:szCs w:val="16"/>
              </w:rPr>
            </w:pPr>
            <w:r w:rsidRPr="003D4ABF">
              <w:rPr>
                <w:sz w:val="16"/>
                <w:szCs w:val="16"/>
              </w:rPr>
              <w:t>EPS fallback is initiated</w:t>
            </w:r>
          </w:p>
        </w:tc>
        <w:tc>
          <w:tcPr>
            <w:tcW w:w="1276" w:type="dxa"/>
          </w:tcPr>
          <w:p w14:paraId="7F54EB69" w14:textId="77777777" w:rsidR="006321EE" w:rsidRPr="003D4ABF" w:rsidRDefault="006321EE" w:rsidP="00B05551">
            <w:pPr>
              <w:pStyle w:val="TAC"/>
              <w:rPr>
                <w:sz w:val="16"/>
                <w:szCs w:val="16"/>
              </w:rPr>
            </w:pPr>
            <w:r w:rsidRPr="003D4ABF">
              <w:rPr>
                <w:sz w:val="16"/>
                <w:szCs w:val="16"/>
              </w:rPr>
              <w:t>AF</w:t>
            </w:r>
          </w:p>
        </w:tc>
        <w:tc>
          <w:tcPr>
            <w:tcW w:w="1134" w:type="dxa"/>
          </w:tcPr>
          <w:p w14:paraId="77D8119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372847E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1F5AD4E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7AA6DBB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6E48CD7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79FFD035"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7894C562" w14:textId="77777777" w:rsidTr="00B05551">
        <w:trPr>
          <w:cantSplit/>
          <w:jc w:val="center"/>
        </w:trPr>
        <w:tc>
          <w:tcPr>
            <w:tcW w:w="2280" w:type="dxa"/>
          </w:tcPr>
          <w:p w14:paraId="60695F99" w14:textId="77777777" w:rsidR="006321EE" w:rsidRPr="003D4ABF" w:rsidRDefault="006321EE" w:rsidP="00B05551">
            <w:pPr>
              <w:pStyle w:val="TAL"/>
              <w:rPr>
                <w:sz w:val="16"/>
                <w:szCs w:val="16"/>
              </w:rPr>
            </w:pPr>
            <w:r w:rsidRPr="003D4ABF">
              <w:rPr>
                <w:sz w:val="16"/>
                <w:szCs w:val="16"/>
              </w:rPr>
              <w:t>Signalling path status</w:t>
            </w:r>
          </w:p>
        </w:tc>
        <w:tc>
          <w:tcPr>
            <w:tcW w:w="3544" w:type="dxa"/>
          </w:tcPr>
          <w:p w14:paraId="458564B9" w14:textId="77777777" w:rsidR="006321EE" w:rsidRPr="003D4ABF" w:rsidRDefault="006321EE" w:rsidP="00B05551">
            <w:pPr>
              <w:pStyle w:val="TAL"/>
              <w:rPr>
                <w:sz w:val="16"/>
                <w:szCs w:val="16"/>
              </w:rPr>
            </w:pPr>
            <w:r w:rsidRPr="003D4ABF">
              <w:rPr>
                <w:sz w:val="16"/>
                <w:szCs w:val="16"/>
              </w:rPr>
              <w:t>The status of the resources related to the signalling traffic of the AF session.</w:t>
            </w:r>
          </w:p>
        </w:tc>
        <w:tc>
          <w:tcPr>
            <w:tcW w:w="1276" w:type="dxa"/>
          </w:tcPr>
          <w:p w14:paraId="2975D584" w14:textId="77777777" w:rsidR="006321EE" w:rsidRPr="003D4ABF" w:rsidRDefault="006321EE" w:rsidP="00B05551">
            <w:pPr>
              <w:pStyle w:val="TAC"/>
              <w:rPr>
                <w:sz w:val="16"/>
                <w:szCs w:val="16"/>
              </w:rPr>
            </w:pPr>
            <w:r w:rsidRPr="003D4ABF">
              <w:rPr>
                <w:sz w:val="16"/>
                <w:szCs w:val="16"/>
              </w:rPr>
              <w:t>AF</w:t>
            </w:r>
          </w:p>
        </w:tc>
        <w:tc>
          <w:tcPr>
            <w:tcW w:w="1134" w:type="dxa"/>
          </w:tcPr>
          <w:p w14:paraId="288CE74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409206E1"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3D1ECF63"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6206E726"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3DDE8302"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C54B44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165193FD" w14:textId="77777777" w:rsidTr="00B05551">
        <w:trPr>
          <w:cantSplit/>
          <w:jc w:val="center"/>
        </w:trPr>
        <w:tc>
          <w:tcPr>
            <w:tcW w:w="2280" w:type="dxa"/>
          </w:tcPr>
          <w:p w14:paraId="7E652647" w14:textId="77777777" w:rsidR="006321EE" w:rsidRPr="003D4ABF" w:rsidRDefault="006321EE" w:rsidP="00B05551">
            <w:pPr>
              <w:pStyle w:val="TAL"/>
              <w:rPr>
                <w:sz w:val="16"/>
                <w:szCs w:val="16"/>
              </w:rPr>
            </w:pPr>
            <w:r w:rsidRPr="003D4ABF">
              <w:rPr>
                <w:sz w:val="16"/>
                <w:szCs w:val="16"/>
              </w:rPr>
              <w:t>Access Network Charging Correlation Information</w:t>
            </w:r>
          </w:p>
        </w:tc>
        <w:tc>
          <w:tcPr>
            <w:tcW w:w="3544" w:type="dxa"/>
          </w:tcPr>
          <w:p w14:paraId="097A5E5E" w14:textId="77777777" w:rsidR="006321EE" w:rsidRPr="003D4ABF" w:rsidRDefault="006321EE" w:rsidP="00B05551">
            <w:pPr>
              <w:pStyle w:val="TAL"/>
              <w:rPr>
                <w:sz w:val="16"/>
                <w:szCs w:val="16"/>
              </w:rPr>
            </w:pPr>
            <w:r w:rsidRPr="003D4ABF">
              <w:rPr>
                <w:sz w:val="16"/>
                <w:szCs w:val="16"/>
              </w:rPr>
              <w:t>The Access Network Charging Correlation Information of the resources allocated for the AF session.</w:t>
            </w:r>
          </w:p>
        </w:tc>
        <w:tc>
          <w:tcPr>
            <w:tcW w:w="1276" w:type="dxa"/>
          </w:tcPr>
          <w:p w14:paraId="3682F745" w14:textId="77777777" w:rsidR="006321EE" w:rsidRPr="003D4ABF" w:rsidRDefault="006321EE" w:rsidP="00B05551">
            <w:pPr>
              <w:pStyle w:val="TAC"/>
              <w:rPr>
                <w:sz w:val="16"/>
                <w:szCs w:val="16"/>
              </w:rPr>
            </w:pPr>
            <w:r w:rsidRPr="003D4ABF">
              <w:rPr>
                <w:sz w:val="16"/>
                <w:szCs w:val="16"/>
              </w:rPr>
              <w:t>AF</w:t>
            </w:r>
          </w:p>
        </w:tc>
        <w:tc>
          <w:tcPr>
            <w:tcW w:w="1134" w:type="dxa"/>
          </w:tcPr>
          <w:p w14:paraId="5954D19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25FA025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0338DE6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37B91FF6"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540BF49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69B315A0"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34EE29FF" w14:textId="77777777" w:rsidTr="00B05551">
        <w:trPr>
          <w:cantSplit/>
          <w:jc w:val="center"/>
        </w:trPr>
        <w:tc>
          <w:tcPr>
            <w:tcW w:w="2280" w:type="dxa"/>
          </w:tcPr>
          <w:p w14:paraId="52A703DC" w14:textId="77777777" w:rsidR="006321EE" w:rsidRPr="003D4ABF" w:rsidRDefault="006321EE" w:rsidP="00B05551">
            <w:pPr>
              <w:pStyle w:val="TAL"/>
              <w:rPr>
                <w:sz w:val="16"/>
                <w:szCs w:val="16"/>
              </w:rPr>
            </w:pPr>
            <w:r w:rsidRPr="003D4ABF">
              <w:rPr>
                <w:sz w:val="16"/>
                <w:szCs w:val="16"/>
              </w:rPr>
              <w:t>Access Network Information Notification</w:t>
            </w:r>
          </w:p>
        </w:tc>
        <w:tc>
          <w:tcPr>
            <w:tcW w:w="3544" w:type="dxa"/>
          </w:tcPr>
          <w:p w14:paraId="6C4BFC8A" w14:textId="77777777" w:rsidR="006321EE" w:rsidRPr="003D4ABF" w:rsidRDefault="006321EE" w:rsidP="00B05551">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3A24305F" w14:textId="77777777" w:rsidR="006321EE" w:rsidRPr="003D4ABF" w:rsidRDefault="006321EE" w:rsidP="00B05551">
            <w:pPr>
              <w:pStyle w:val="TAC"/>
              <w:rPr>
                <w:sz w:val="16"/>
                <w:szCs w:val="16"/>
              </w:rPr>
            </w:pPr>
            <w:r w:rsidRPr="003D4ABF">
              <w:rPr>
                <w:sz w:val="16"/>
                <w:szCs w:val="16"/>
              </w:rPr>
              <w:t>AF</w:t>
            </w:r>
          </w:p>
        </w:tc>
        <w:tc>
          <w:tcPr>
            <w:tcW w:w="1134" w:type="dxa"/>
          </w:tcPr>
          <w:p w14:paraId="19607844" w14:textId="77777777" w:rsidR="006321EE" w:rsidRPr="003D4ABF" w:rsidRDefault="006321EE" w:rsidP="00B05551">
            <w:pPr>
              <w:pStyle w:val="TAC"/>
              <w:rPr>
                <w:rFonts w:eastAsia="宋体"/>
                <w:sz w:val="16"/>
                <w:szCs w:val="16"/>
              </w:rPr>
            </w:pPr>
            <w:r w:rsidRPr="003D4ABF">
              <w:rPr>
                <w:rFonts w:eastAsia="宋体"/>
                <w:sz w:val="16"/>
                <w:szCs w:val="16"/>
              </w:rPr>
              <w:t>Yes</w:t>
            </w:r>
          </w:p>
        </w:tc>
        <w:tc>
          <w:tcPr>
            <w:tcW w:w="1276" w:type="dxa"/>
          </w:tcPr>
          <w:p w14:paraId="24F294AF" w14:textId="77777777" w:rsidR="006321EE" w:rsidRPr="003D4ABF" w:rsidRDefault="006321EE" w:rsidP="00B05551">
            <w:pPr>
              <w:pStyle w:val="TAC"/>
              <w:rPr>
                <w:rFonts w:eastAsia="宋体"/>
                <w:sz w:val="16"/>
                <w:szCs w:val="16"/>
              </w:rPr>
            </w:pPr>
            <w:r w:rsidRPr="003D4ABF">
              <w:rPr>
                <w:rFonts w:eastAsia="宋体"/>
                <w:sz w:val="16"/>
                <w:szCs w:val="16"/>
              </w:rPr>
              <w:t>Yes</w:t>
            </w:r>
          </w:p>
        </w:tc>
        <w:tc>
          <w:tcPr>
            <w:tcW w:w="1275" w:type="dxa"/>
          </w:tcPr>
          <w:p w14:paraId="093EB819" w14:textId="77777777" w:rsidR="006321EE" w:rsidRPr="003D4ABF" w:rsidRDefault="006321EE" w:rsidP="00B05551">
            <w:pPr>
              <w:pStyle w:val="TAC"/>
              <w:rPr>
                <w:rFonts w:eastAsia="宋体"/>
                <w:sz w:val="16"/>
                <w:szCs w:val="16"/>
              </w:rPr>
            </w:pPr>
            <w:r w:rsidRPr="003D4ABF">
              <w:rPr>
                <w:rFonts w:eastAsia="宋体"/>
                <w:sz w:val="16"/>
                <w:szCs w:val="16"/>
              </w:rPr>
              <w:t>No</w:t>
            </w:r>
          </w:p>
        </w:tc>
        <w:tc>
          <w:tcPr>
            <w:tcW w:w="1276" w:type="dxa"/>
          </w:tcPr>
          <w:p w14:paraId="4629453D" w14:textId="77777777" w:rsidR="006321EE" w:rsidRPr="003D4ABF" w:rsidRDefault="006321EE" w:rsidP="00B05551">
            <w:pPr>
              <w:pStyle w:val="TAC"/>
              <w:rPr>
                <w:rFonts w:eastAsia="宋体"/>
                <w:sz w:val="16"/>
                <w:szCs w:val="16"/>
              </w:rPr>
            </w:pPr>
            <w:r w:rsidRPr="003D4ABF">
              <w:rPr>
                <w:rFonts w:eastAsia="宋体"/>
                <w:sz w:val="16"/>
                <w:szCs w:val="16"/>
                <w:lang w:eastAsia="zh-CN"/>
              </w:rPr>
              <w:t>No</w:t>
            </w:r>
          </w:p>
        </w:tc>
        <w:tc>
          <w:tcPr>
            <w:tcW w:w="1134" w:type="dxa"/>
          </w:tcPr>
          <w:p w14:paraId="38520ACE" w14:textId="77777777" w:rsidR="006321EE" w:rsidRPr="003D4ABF" w:rsidRDefault="006321EE" w:rsidP="00B05551">
            <w:pPr>
              <w:pStyle w:val="TAC"/>
              <w:rPr>
                <w:rFonts w:eastAsia="宋体"/>
                <w:sz w:val="16"/>
                <w:szCs w:val="16"/>
              </w:rPr>
            </w:pPr>
            <w:r w:rsidRPr="003D4ABF">
              <w:rPr>
                <w:rFonts w:eastAsia="宋体"/>
                <w:sz w:val="16"/>
                <w:szCs w:val="16"/>
                <w:lang w:eastAsia="zh-CN"/>
              </w:rPr>
              <w:t>No</w:t>
            </w:r>
          </w:p>
        </w:tc>
        <w:tc>
          <w:tcPr>
            <w:tcW w:w="1134" w:type="dxa"/>
          </w:tcPr>
          <w:p w14:paraId="3E754BE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46D9D581" w14:textId="77777777" w:rsidTr="00B05551">
        <w:trPr>
          <w:cantSplit/>
          <w:jc w:val="center"/>
        </w:trPr>
        <w:tc>
          <w:tcPr>
            <w:tcW w:w="2280" w:type="dxa"/>
          </w:tcPr>
          <w:p w14:paraId="2FCDFB3F" w14:textId="77777777" w:rsidR="006321EE" w:rsidRPr="003D4ABF" w:rsidRDefault="006321EE" w:rsidP="00B05551">
            <w:pPr>
              <w:pStyle w:val="TAL"/>
              <w:rPr>
                <w:sz w:val="16"/>
                <w:szCs w:val="16"/>
              </w:rPr>
            </w:pPr>
            <w:r w:rsidRPr="003D4ABF">
              <w:rPr>
                <w:rFonts w:eastAsia="宋体"/>
                <w:sz w:val="16"/>
                <w:szCs w:val="16"/>
              </w:rPr>
              <w:t>Reporting Usage for Sponsored Data Connectivity</w:t>
            </w:r>
          </w:p>
        </w:tc>
        <w:tc>
          <w:tcPr>
            <w:tcW w:w="3544" w:type="dxa"/>
          </w:tcPr>
          <w:p w14:paraId="0C2C710A" w14:textId="77777777" w:rsidR="006321EE" w:rsidRPr="003D4ABF" w:rsidRDefault="006321EE" w:rsidP="00B05551">
            <w:pPr>
              <w:pStyle w:val="TAL"/>
              <w:rPr>
                <w:sz w:val="16"/>
                <w:szCs w:val="16"/>
              </w:rPr>
            </w:pPr>
            <w:r w:rsidRPr="003D4ABF">
              <w:rPr>
                <w:sz w:val="16"/>
                <w:szCs w:val="16"/>
              </w:rPr>
              <w:t>The usage threshold provided by the AF has been reached; or the AF session is terminated.</w:t>
            </w:r>
          </w:p>
        </w:tc>
        <w:tc>
          <w:tcPr>
            <w:tcW w:w="1276" w:type="dxa"/>
          </w:tcPr>
          <w:p w14:paraId="1FF9353F" w14:textId="77777777" w:rsidR="006321EE" w:rsidRPr="003D4ABF" w:rsidRDefault="006321EE" w:rsidP="00B05551">
            <w:pPr>
              <w:pStyle w:val="TAC"/>
              <w:rPr>
                <w:sz w:val="16"/>
                <w:szCs w:val="16"/>
              </w:rPr>
            </w:pPr>
            <w:r w:rsidRPr="003D4ABF">
              <w:rPr>
                <w:sz w:val="16"/>
                <w:szCs w:val="16"/>
              </w:rPr>
              <w:t>AF</w:t>
            </w:r>
          </w:p>
        </w:tc>
        <w:tc>
          <w:tcPr>
            <w:tcW w:w="1134" w:type="dxa"/>
          </w:tcPr>
          <w:p w14:paraId="367C769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5FDE94B6"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78FBEEBE"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7402ED0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2F4CF9A5"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3711F46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5176E154" w14:textId="77777777" w:rsidTr="00B05551">
        <w:trPr>
          <w:cantSplit/>
          <w:jc w:val="center"/>
        </w:trPr>
        <w:tc>
          <w:tcPr>
            <w:tcW w:w="2280" w:type="dxa"/>
          </w:tcPr>
          <w:p w14:paraId="2DE097A5" w14:textId="77777777" w:rsidR="006321EE" w:rsidRPr="003D4ABF" w:rsidRDefault="006321EE" w:rsidP="00B05551">
            <w:pPr>
              <w:pStyle w:val="TAL"/>
              <w:rPr>
                <w:sz w:val="16"/>
                <w:szCs w:val="16"/>
              </w:rPr>
            </w:pPr>
            <w:r w:rsidRPr="003D4ABF">
              <w:rPr>
                <w:sz w:val="16"/>
                <w:szCs w:val="16"/>
              </w:rPr>
              <w:t>Service Data Flow deactivation</w:t>
            </w:r>
          </w:p>
        </w:tc>
        <w:tc>
          <w:tcPr>
            <w:tcW w:w="3544" w:type="dxa"/>
          </w:tcPr>
          <w:p w14:paraId="1C26705B" w14:textId="77777777" w:rsidR="006321EE" w:rsidRPr="003D4ABF" w:rsidRDefault="006321EE" w:rsidP="00B05551">
            <w:pPr>
              <w:pStyle w:val="TAL"/>
              <w:rPr>
                <w:sz w:val="16"/>
                <w:szCs w:val="16"/>
              </w:rPr>
            </w:pPr>
            <w:r w:rsidRPr="003D4ABF">
              <w:rPr>
                <w:sz w:val="16"/>
                <w:szCs w:val="16"/>
              </w:rPr>
              <w:t>The resources related to the AF session are released.</w:t>
            </w:r>
          </w:p>
        </w:tc>
        <w:tc>
          <w:tcPr>
            <w:tcW w:w="1276" w:type="dxa"/>
          </w:tcPr>
          <w:p w14:paraId="09B11D9E" w14:textId="77777777" w:rsidR="006321EE" w:rsidRPr="003D4ABF" w:rsidRDefault="006321EE" w:rsidP="00B05551">
            <w:pPr>
              <w:pStyle w:val="TAC"/>
              <w:rPr>
                <w:sz w:val="16"/>
                <w:szCs w:val="16"/>
              </w:rPr>
            </w:pPr>
            <w:r w:rsidRPr="003D4ABF">
              <w:rPr>
                <w:sz w:val="16"/>
                <w:szCs w:val="16"/>
              </w:rPr>
              <w:t>AF</w:t>
            </w:r>
            <w:r>
              <w:rPr>
                <w:sz w:val="16"/>
                <w:szCs w:val="16"/>
              </w:rPr>
              <w:t>, TSCTSF</w:t>
            </w:r>
          </w:p>
        </w:tc>
        <w:tc>
          <w:tcPr>
            <w:tcW w:w="1134" w:type="dxa"/>
          </w:tcPr>
          <w:p w14:paraId="6AC9DF9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5D9439C3"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1A78E2CE"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2AA1C112"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A7886E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CDC7B6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6DE56006" w14:textId="77777777" w:rsidTr="00B05551">
        <w:trPr>
          <w:cantSplit/>
          <w:jc w:val="center"/>
        </w:trPr>
        <w:tc>
          <w:tcPr>
            <w:tcW w:w="2280" w:type="dxa"/>
          </w:tcPr>
          <w:p w14:paraId="58AF3539" w14:textId="77777777" w:rsidR="006321EE" w:rsidRPr="003D4ABF" w:rsidRDefault="006321EE" w:rsidP="00B05551">
            <w:pPr>
              <w:pStyle w:val="TAL"/>
              <w:rPr>
                <w:sz w:val="16"/>
                <w:szCs w:val="16"/>
              </w:rPr>
            </w:pPr>
            <w:r w:rsidRPr="003D4ABF">
              <w:rPr>
                <w:sz w:val="16"/>
                <w:szCs w:val="16"/>
              </w:rPr>
              <w:t>Resource allocation outcome</w:t>
            </w:r>
          </w:p>
        </w:tc>
        <w:tc>
          <w:tcPr>
            <w:tcW w:w="3544" w:type="dxa"/>
          </w:tcPr>
          <w:p w14:paraId="5499A026" w14:textId="77777777" w:rsidR="006321EE" w:rsidRPr="003D4ABF" w:rsidRDefault="006321EE" w:rsidP="00B05551">
            <w:pPr>
              <w:pStyle w:val="TAL"/>
              <w:rPr>
                <w:sz w:val="16"/>
                <w:szCs w:val="16"/>
              </w:rPr>
            </w:pPr>
            <w:r w:rsidRPr="003D4ABF">
              <w:rPr>
                <w:sz w:val="16"/>
                <w:szCs w:val="16"/>
              </w:rPr>
              <w:t>The outcome of the resource allocation related to the AF session.</w:t>
            </w:r>
          </w:p>
        </w:tc>
        <w:tc>
          <w:tcPr>
            <w:tcW w:w="1276" w:type="dxa"/>
          </w:tcPr>
          <w:p w14:paraId="24A1C6D8" w14:textId="77777777" w:rsidR="006321EE" w:rsidRPr="003D4ABF" w:rsidRDefault="006321EE" w:rsidP="00B05551">
            <w:pPr>
              <w:pStyle w:val="TAC"/>
              <w:rPr>
                <w:sz w:val="16"/>
                <w:szCs w:val="16"/>
              </w:rPr>
            </w:pPr>
            <w:r w:rsidRPr="003D4ABF">
              <w:rPr>
                <w:sz w:val="16"/>
                <w:szCs w:val="16"/>
              </w:rPr>
              <w:t>AF</w:t>
            </w:r>
            <w:r>
              <w:rPr>
                <w:sz w:val="16"/>
                <w:szCs w:val="16"/>
              </w:rPr>
              <w:t>, TSCTSF</w:t>
            </w:r>
          </w:p>
        </w:tc>
        <w:tc>
          <w:tcPr>
            <w:tcW w:w="1134" w:type="dxa"/>
          </w:tcPr>
          <w:p w14:paraId="6D561BA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1B7048B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3DA3376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3992365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393BE7C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4A38536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3F391540" w14:textId="77777777" w:rsidTr="00B05551">
        <w:trPr>
          <w:cantSplit/>
          <w:jc w:val="center"/>
        </w:trPr>
        <w:tc>
          <w:tcPr>
            <w:tcW w:w="2280" w:type="dxa"/>
          </w:tcPr>
          <w:p w14:paraId="13A1C7CF" w14:textId="77777777" w:rsidR="006321EE" w:rsidRPr="003D4ABF" w:rsidRDefault="006321EE" w:rsidP="00B05551">
            <w:pPr>
              <w:pStyle w:val="TAL"/>
              <w:keepNext w:val="0"/>
              <w:rPr>
                <w:sz w:val="16"/>
                <w:szCs w:val="16"/>
              </w:rPr>
            </w:pPr>
            <w:r w:rsidRPr="003D4ABF">
              <w:rPr>
                <w:sz w:val="16"/>
                <w:szCs w:val="16"/>
              </w:rPr>
              <w:t>QoS targets can no longer (or can again) be fulfilled</w:t>
            </w:r>
          </w:p>
        </w:tc>
        <w:tc>
          <w:tcPr>
            <w:tcW w:w="3544" w:type="dxa"/>
          </w:tcPr>
          <w:p w14:paraId="407B0CF7" w14:textId="77777777" w:rsidR="006321EE" w:rsidRPr="003D4ABF" w:rsidRDefault="006321EE" w:rsidP="00B05551">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BAD457C"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514F732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0014F1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D453BB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40FD0A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DC3E73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F8AE9D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73771120" w14:textId="77777777" w:rsidTr="00B05551">
        <w:trPr>
          <w:cantSplit/>
          <w:jc w:val="center"/>
        </w:trPr>
        <w:tc>
          <w:tcPr>
            <w:tcW w:w="2280" w:type="dxa"/>
          </w:tcPr>
          <w:p w14:paraId="0BF10AC0" w14:textId="77777777" w:rsidR="006321EE" w:rsidRPr="003D4ABF" w:rsidRDefault="006321EE" w:rsidP="00B05551">
            <w:pPr>
              <w:pStyle w:val="TAL"/>
              <w:keepNext w:val="0"/>
              <w:rPr>
                <w:sz w:val="16"/>
                <w:szCs w:val="16"/>
              </w:rPr>
            </w:pPr>
            <w:r w:rsidRPr="003D4ABF">
              <w:rPr>
                <w:sz w:val="16"/>
                <w:szCs w:val="16"/>
              </w:rPr>
              <w:t>QoS Monitoring parameters</w:t>
            </w:r>
          </w:p>
        </w:tc>
        <w:tc>
          <w:tcPr>
            <w:tcW w:w="3544" w:type="dxa"/>
          </w:tcPr>
          <w:p w14:paraId="39361AB4" w14:textId="77777777" w:rsidR="006321EE" w:rsidRPr="003D4ABF" w:rsidRDefault="006321EE" w:rsidP="00B05551">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BAB32A5"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21C2DA2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B38E27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054BB35"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D9EC12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E64303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49B437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323FE1AE" w14:textId="77777777" w:rsidTr="00B05551">
        <w:trPr>
          <w:cantSplit/>
          <w:jc w:val="center"/>
        </w:trPr>
        <w:tc>
          <w:tcPr>
            <w:tcW w:w="2280" w:type="dxa"/>
          </w:tcPr>
          <w:p w14:paraId="39D8F8FA" w14:textId="77777777" w:rsidR="006321EE" w:rsidRPr="003D4ABF" w:rsidRDefault="006321EE" w:rsidP="00B05551">
            <w:pPr>
              <w:pStyle w:val="TAL"/>
              <w:keepNext w:val="0"/>
              <w:rPr>
                <w:sz w:val="16"/>
                <w:szCs w:val="16"/>
              </w:rPr>
            </w:pPr>
            <w:r>
              <w:rPr>
                <w:sz w:val="16"/>
                <w:szCs w:val="16"/>
              </w:rPr>
              <w:t>Network support for QoS Monitoring</w:t>
            </w:r>
          </w:p>
        </w:tc>
        <w:tc>
          <w:tcPr>
            <w:tcW w:w="3544" w:type="dxa"/>
          </w:tcPr>
          <w:p w14:paraId="53D46E81" w14:textId="77777777" w:rsidR="006321EE" w:rsidRPr="003D4ABF" w:rsidRDefault="006321EE" w:rsidP="00B05551">
            <w:pPr>
              <w:pStyle w:val="TAL"/>
              <w:keepNext w:val="0"/>
              <w:rPr>
                <w:sz w:val="16"/>
                <w:szCs w:val="16"/>
              </w:rPr>
            </w:pPr>
            <w:r>
              <w:rPr>
                <w:sz w:val="16"/>
                <w:szCs w:val="16"/>
              </w:rPr>
              <w:t>The QoS Monitoring can no longer (or can again) be performed by the network for the service data flow.</w:t>
            </w:r>
          </w:p>
        </w:tc>
        <w:tc>
          <w:tcPr>
            <w:tcW w:w="1276" w:type="dxa"/>
          </w:tcPr>
          <w:p w14:paraId="17A022FB"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756AC20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BA2BEB8"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D7B5E9A"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0E917E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946F09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883AA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6C13F3E9" w14:textId="77777777" w:rsidTr="00B05551">
        <w:trPr>
          <w:cantSplit/>
          <w:jc w:val="center"/>
        </w:trPr>
        <w:tc>
          <w:tcPr>
            <w:tcW w:w="2280" w:type="dxa"/>
          </w:tcPr>
          <w:p w14:paraId="57C19A17" w14:textId="77777777" w:rsidR="006321EE" w:rsidRPr="003D4ABF" w:rsidRDefault="006321EE" w:rsidP="00B05551">
            <w:pPr>
              <w:pStyle w:val="TAL"/>
              <w:keepNext w:val="0"/>
              <w:rPr>
                <w:sz w:val="16"/>
                <w:szCs w:val="16"/>
              </w:rPr>
            </w:pPr>
            <w:r>
              <w:rPr>
                <w:sz w:val="16"/>
                <w:szCs w:val="16"/>
              </w:rPr>
              <w:t>Packet Delay Variation</w:t>
            </w:r>
          </w:p>
        </w:tc>
        <w:tc>
          <w:tcPr>
            <w:tcW w:w="3544" w:type="dxa"/>
          </w:tcPr>
          <w:p w14:paraId="394141F1" w14:textId="77777777" w:rsidR="006321EE" w:rsidRPr="003D4ABF" w:rsidRDefault="006321EE" w:rsidP="00B05551">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178B8F5F"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6007FAAA"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D282CB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94843F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464529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7C242D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28B7BA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4839A3F8" w14:textId="77777777" w:rsidTr="00B05551">
        <w:trPr>
          <w:cantSplit/>
          <w:jc w:val="center"/>
        </w:trPr>
        <w:tc>
          <w:tcPr>
            <w:tcW w:w="2280" w:type="dxa"/>
          </w:tcPr>
          <w:p w14:paraId="548112AD" w14:textId="77777777" w:rsidR="006321EE" w:rsidRPr="003D4ABF" w:rsidRDefault="006321EE" w:rsidP="00B05551">
            <w:pPr>
              <w:pStyle w:val="TAL"/>
              <w:keepNext w:val="0"/>
              <w:rPr>
                <w:sz w:val="16"/>
                <w:szCs w:val="16"/>
              </w:rPr>
            </w:pPr>
            <w:r>
              <w:rPr>
                <w:sz w:val="16"/>
                <w:szCs w:val="16"/>
              </w:rPr>
              <w:t>Round-trip delay measurement over two service data flows</w:t>
            </w:r>
          </w:p>
        </w:tc>
        <w:tc>
          <w:tcPr>
            <w:tcW w:w="3544" w:type="dxa"/>
          </w:tcPr>
          <w:p w14:paraId="76B65960" w14:textId="77777777" w:rsidR="006321EE" w:rsidRPr="003D4ABF" w:rsidRDefault="006321EE" w:rsidP="00B05551">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C8FB29B"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3FC3D28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70664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11168F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3F4D98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348AA1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5B1FCB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0496A1B6" w14:textId="77777777" w:rsidTr="00B05551">
        <w:trPr>
          <w:cantSplit/>
          <w:jc w:val="center"/>
        </w:trPr>
        <w:tc>
          <w:tcPr>
            <w:tcW w:w="2280" w:type="dxa"/>
          </w:tcPr>
          <w:p w14:paraId="66543BAE" w14:textId="77777777" w:rsidR="006321EE" w:rsidRDefault="006321EE" w:rsidP="00B05551">
            <w:pPr>
              <w:pStyle w:val="TAL"/>
              <w:keepNext w:val="0"/>
              <w:rPr>
                <w:sz w:val="16"/>
                <w:szCs w:val="16"/>
              </w:rPr>
            </w:pPr>
            <w:r>
              <w:rPr>
                <w:sz w:val="16"/>
                <w:szCs w:val="16"/>
              </w:rPr>
              <w:t>Network support for ECN marking for L4S</w:t>
            </w:r>
          </w:p>
          <w:p w14:paraId="48827334" w14:textId="77777777" w:rsidR="006321EE" w:rsidRPr="003D4ABF" w:rsidRDefault="006321EE" w:rsidP="00B05551">
            <w:pPr>
              <w:pStyle w:val="TAL"/>
              <w:keepNext w:val="0"/>
              <w:rPr>
                <w:sz w:val="16"/>
                <w:szCs w:val="16"/>
              </w:rPr>
            </w:pPr>
            <w:r>
              <w:rPr>
                <w:sz w:val="16"/>
                <w:szCs w:val="16"/>
              </w:rPr>
              <w:t>(NOTE 8)</w:t>
            </w:r>
          </w:p>
        </w:tc>
        <w:tc>
          <w:tcPr>
            <w:tcW w:w="3544" w:type="dxa"/>
          </w:tcPr>
          <w:p w14:paraId="4F8A686F" w14:textId="77777777" w:rsidR="006321EE" w:rsidRPr="003D4ABF" w:rsidRDefault="006321EE" w:rsidP="00B05551">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BD53C4D"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0E76FE8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60EA55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AE97B2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A25853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C7576D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15DBFE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075039DB" w14:textId="77777777" w:rsidTr="00B05551">
        <w:trPr>
          <w:cantSplit/>
          <w:jc w:val="center"/>
        </w:trPr>
        <w:tc>
          <w:tcPr>
            <w:tcW w:w="2280" w:type="dxa"/>
          </w:tcPr>
          <w:p w14:paraId="21C6727A"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55226980" w14:textId="77777777" w:rsidR="006321EE" w:rsidRPr="003D4ABF" w:rsidRDefault="006321EE" w:rsidP="00B05551">
            <w:pPr>
              <w:pStyle w:val="TAL"/>
              <w:keepNext w:val="0"/>
              <w:rPr>
                <w:sz w:val="16"/>
                <w:szCs w:val="16"/>
              </w:rPr>
            </w:pPr>
            <w:r w:rsidRPr="003D4ABF">
              <w:rPr>
                <w:sz w:val="16"/>
                <w:szCs w:val="16"/>
              </w:rPr>
              <w:t>Credit is no longer available.</w:t>
            </w:r>
          </w:p>
        </w:tc>
        <w:tc>
          <w:tcPr>
            <w:tcW w:w="1276" w:type="dxa"/>
          </w:tcPr>
          <w:p w14:paraId="2436306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DEA9F0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3CE2B1D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FCC919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5F93E1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5CEFC9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0BC6A8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684A5836" w14:textId="77777777" w:rsidTr="00B05551">
        <w:trPr>
          <w:cantSplit/>
          <w:jc w:val="center"/>
        </w:trPr>
        <w:tc>
          <w:tcPr>
            <w:tcW w:w="2280" w:type="dxa"/>
          </w:tcPr>
          <w:p w14:paraId="2BC834A4"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3A984641" w14:textId="77777777" w:rsidR="006321EE" w:rsidRPr="003D4ABF" w:rsidRDefault="006321EE" w:rsidP="00B05551">
            <w:pPr>
              <w:pStyle w:val="TAL"/>
              <w:keepNext w:val="0"/>
              <w:rPr>
                <w:sz w:val="16"/>
                <w:szCs w:val="16"/>
              </w:rPr>
            </w:pPr>
            <w:r w:rsidRPr="003D4ABF">
              <w:rPr>
                <w:sz w:val="16"/>
                <w:szCs w:val="16"/>
              </w:rPr>
              <w:t>Credit has been reallocated after the former Out of credit indication.</w:t>
            </w:r>
          </w:p>
        </w:tc>
        <w:tc>
          <w:tcPr>
            <w:tcW w:w="1276" w:type="dxa"/>
          </w:tcPr>
          <w:p w14:paraId="7ECBFAC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7261D72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E88BC7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EB37A2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61D7E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2A37E9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53B8AD8"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55877BAE" w14:textId="77777777" w:rsidTr="00B05551">
        <w:trPr>
          <w:cantSplit/>
          <w:jc w:val="center"/>
        </w:trPr>
        <w:tc>
          <w:tcPr>
            <w:tcW w:w="2280" w:type="dxa"/>
          </w:tcPr>
          <w:p w14:paraId="0726F500"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lastRenderedPageBreak/>
              <w:t>5GS Bridge</w:t>
            </w:r>
            <w:r>
              <w:rPr>
                <w:rFonts w:eastAsia="宋体"/>
                <w:sz w:val="16"/>
                <w:szCs w:val="16"/>
                <w:lang w:eastAsia="zh-CN"/>
              </w:rPr>
              <w:t>/Router</w:t>
            </w:r>
            <w:r w:rsidRPr="003D4ABF">
              <w:rPr>
                <w:rFonts w:eastAsia="宋体"/>
                <w:sz w:val="16"/>
                <w:szCs w:val="16"/>
                <w:lang w:eastAsia="zh-CN"/>
              </w:rPr>
              <w:t xml:space="preserve"> information Notification</w:t>
            </w:r>
          </w:p>
          <w:p w14:paraId="7C91AB42"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7B63EDE5" w14:textId="77777777" w:rsidR="006321EE" w:rsidRPr="003D4ABF" w:rsidRDefault="006321EE" w:rsidP="00B05551">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3AA7230" w14:textId="77777777" w:rsidR="006321EE" w:rsidRPr="003D4ABF" w:rsidRDefault="006321EE" w:rsidP="00B05551">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7CEB68F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E278BA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E2636B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B0D5C8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AA459D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E18B93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170F842F" w14:textId="77777777" w:rsidTr="00B05551">
        <w:trPr>
          <w:cantSplit/>
          <w:jc w:val="center"/>
        </w:trPr>
        <w:tc>
          <w:tcPr>
            <w:tcW w:w="2280" w:type="dxa"/>
          </w:tcPr>
          <w:p w14:paraId="49A09B3A"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316FD1D1" w14:textId="77777777" w:rsidR="006321EE" w:rsidRPr="003D4ABF" w:rsidRDefault="006321EE" w:rsidP="00B05551">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29D11F4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56A9FD9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273AF4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B17191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002993D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6188F5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73F00D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039D74CC" w14:textId="77777777" w:rsidTr="00B05551">
        <w:trPr>
          <w:cantSplit/>
          <w:jc w:val="center"/>
        </w:trPr>
        <w:tc>
          <w:tcPr>
            <w:tcW w:w="2280" w:type="dxa"/>
          </w:tcPr>
          <w:p w14:paraId="494EB745"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6BD9B4BF" w14:textId="77777777" w:rsidR="006321EE" w:rsidRPr="003D4ABF" w:rsidRDefault="006321EE" w:rsidP="00B05551">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9F7E5B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56339D2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51FCF1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05744A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EF151B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AD9E42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411A2C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r>
      <w:tr w:rsidR="006321EE" w:rsidRPr="003D4ABF" w14:paraId="4E0CC5E0" w14:textId="77777777" w:rsidTr="00B05551">
        <w:trPr>
          <w:cantSplit/>
          <w:jc w:val="center"/>
        </w:trPr>
        <w:tc>
          <w:tcPr>
            <w:tcW w:w="2280" w:type="dxa"/>
          </w:tcPr>
          <w:p w14:paraId="4A966FCE"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084C066F"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679F8692" w14:textId="77777777" w:rsidR="006321EE" w:rsidRPr="003D4ABF" w:rsidRDefault="006321EE" w:rsidP="00B05551">
            <w:pPr>
              <w:pStyle w:val="TAL"/>
              <w:keepNext w:val="0"/>
              <w:rPr>
                <w:sz w:val="16"/>
                <w:szCs w:val="16"/>
              </w:rPr>
            </w:pPr>
            <w:r w:rsidRPr="003D4ABF">
              <w:rPr>
                <w:sz w:val="16"/>
                <w:szCs w:val="16"/>
              </w:rPr>
              <w:t>The start or the stop of application traffic has been detected.</w:t>
            </w:r>
          </w:p>
        </w:tc>
        <w:tc>
          <w:tcPr>
            <w:tcW w:w="1276" w:type="dxa"/>
          </w:tcPr>
          <w:p w14:paraId="6DFA7C5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3D81AFC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3418E4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74FB447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667E051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p w14:paraId="0B96DD7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35BACCF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A56C69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54263550" w14:textId="77777777" w:rsidTr="00B05551">
        <w:trPr>
          <w:cantSplit/>
          <w:jc w:val="center"/>
        </w:trPr>
        <w:tc>
          <w:tcPr>
            <w:tcW w:w="2280" w:type="dxa"/>
          </w:tcPr>
          <w:p w14:paraId="5B0FFF5C" w14:textId="77777777" w:rsidR="006321EE" w:rsidRPr="003D4ABF" w:rsidRDefault="006321EE" w:rsidP="00B05551">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0FC45639" w14:textId="77777777" w:rsidR="006321EE" w:rsidRPr="003D4ABF" w:rsidRDefault="006321EE" w:rsidP="00B05551">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7A2C8E76" w14:textId="77777777" w:rsidR="006321EE" w:rsidRPr="003D4ABF" w:rsidRDefault="006321EE" w:rsidP="00B05551">
            <w:pPr>
              <w:pStyle w:val="TAC"/>
              <w:keepNext w:val="0"/>
              <w:rPr>
                <w:rFonts w:eastAsia="宋体"/>
                <w:sz w:val="16"/>
                <w:szCs w:val="16"/>
                <w:lang w:eastAsia="zh-CN"/>
              </w:rPr>
            </w:pPr>
            <w:r>
              <w:rPr>
                <w:rFonts w:eastAsia="宋体"/>
                <w:sz w:val="16"/>
                <w:szCs w:val="16"/>
                <w:lang w:eastAsia="zh-CN"/>
              </w:rPr>
              <w:t>PCF</w:t>
            </w:r>
          </w:p>
        </w:tc>
        <w:tc>
          <w:tcPr>
            <w:tcW w:w="1134" w:type="dxa"/>
          </w:tcPr>
          <w:p w14:paraId="1A62493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9EAE3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2D8F91B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7D6B3E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2BFD61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4852D4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r>
      <w:tr w:rsidR="006321EE" w:rsidRPr="003D4ABF" w14:paraId="51A6F00E" w14:textId="77777777" w:rsidTr="00B05551">
        <w:trPr>
          <w:cantSplit/>
          <w:jc w:val="center"/>
        </w:trPr>
        <w:tc>
          <w:tcPr>
            <w:tcW w:w="2280" w:type="dxa"/>
          </w:tcPr>
          <w:p w14:paraId="58D823F7"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 xml:space="preserve">Satellite </w:t>
            </w:r>
            <w:proofErr w:type="gramStart"/>
            <w:r w:rsidRPr="003D4ABF">
              <w:rPr>
                <w:rFonts w:eastAsia="宋体"/>
                <w:sz w:val="16"/>
                <w:szCs w:val="16"/>
                <w:lang w:eastAsia="zh-CN"/>
              </w:rPr>
              <w:t>backhaul</w:t>
            </w:r>
            <w:proofErr w:type="gramEnd"/>
            <w:r w:rsidRPr="003D4ABF">
              <w:rPr>
                <w:rFonts w:eastAsia="宋体"/>
                <w:sz w:val="16"/>
                <w:szCs w:val="16"/>
                <w:lang w:eastAsia="zh-CN"/>
              </w:rPr>
              <w:t xml:space="preserve"> category change</w:t>
            </w:r>
          </w:p>
        </w:tc>
        <w:tc>
          <w:tcPr>
            <w:tcW w:w="3544" w:type="dxa"/>
          </w:tcPr>
          <w:p w14:paraId="76E895C4" w14:textId="77777777" w:rsidR="006321EE" w:rsidRPr="003D4ABF" w:rsidRDefault="006321EE" w:rsidP="00B05551">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3C674A4" w14:textId="77777777" w:rsidR="006321EE" w:rsidRPr="003D4ABF" w:rsidRDefault="006321EE" w:rsidP="00B05551">
            <w:pPr>
              <w:pStyle w:val="TAC"/>
              <w:keepNext w:val="0"/>
              <w:rPr>
                <w:rFonts w:eastAsia="宋体"/>
                <w:sz w:val="16"/>
                <w:szCs w:val="16"/>
                <w:lang w:eastAsia="zh-CN"/>
              </w:rPr>
            </w:pPr>
            <w:r w:rsidRPr="003D4ABF">
              <w:rPr>
                <w:sz w:val="16"/>
                <w:szCs w:val="16"/>
              </w:rPr>
              <w:t>AF</w:t>
            </w:r>
          </w:p>
        </w:tc>
        <w:tc>
          <w:tcPr>
            <w:tcW w:w="1134" w:type="dxa"/>
          </w:tcPr>
          <w:p w14:paraId="7F759BE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DEAF57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9D6A1B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A0746D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434AF7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43D605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148C8F3D" w14:textId="77777777" w:rsidTr="00B05551">
        <w:trPr>
          <w:cantSplit/>
          <w:jc w:val="center"/>
        </w:trPr>
        <w:tc>
          <w:tcPr>
            <w:tcW w:w="2280" w:type="dxa"/>
          </w:tcPr>
          <w:p w14:paraId="0C54373C"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15D7ACBA" w14:textId="77777777" w:rsidR="006321EE" w:rsidRPr="003D4ABF" w:rsidRDefault="006321EE" w:rsidP="00B05551">
            <w:pPr>
              <w:pStyle w:val="TAL"/>
              <w:keepNext w:val="0"/>
              <w:rPr>
                <w:sz w:val="16"/>
                <w:szCs w:val="16"/>
              </w:rPr>
            </w:pPr>
            <w:r w:rsidRPr="003D4ABF">
              <w:rPr>
                <w:sz w:val="16"/>
                <w:szCs w:val="16"/>
              </w:rPr>
              <w:t>The PDUID assigned to a UE has changed.</w:t>
            </w:r>
          </w:p>
        </w:tc>
        <w:tc>
          <w:tcPr>
            <w:tcW w:w="1276" w:type="dxa"/>
          </w:tcPr>
          <w:p w14:paraId="0E0A0A5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323AF92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B762A3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1F3D2A1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8836B4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4B63C0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4E28F6B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2DA447BE" w14:textId="77777777" w:rsidTr="00B05551">
        <w:trPr>
          <w:cantSplit/>
          <w:jc w:val="center"/>
        </w:trPr>
        <w:tc>
          <w:tcPr>
            <w:tcW w:w="2280" w:type="dxa"/>
          </w:tcPr>
          <w:p w14:paraId="6F5FCDB5"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49637B96" w14:textId="77777777" w:rsidR="006321EE" w:rsidRPr="003D4ABF" w:rsidRDefault="006321EE" w:rsidP="00B05551">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888F37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08F040F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3F93AC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B51494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874DFD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p w14:paraId="46BD0E88"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5DE34AC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3B97AA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1EB29F5C" w14:textId="77777777" w:rsidTr="00B05551">
        <w:trPr>
          <w:cantSplit/>
          <w:jc w:val="center"/>
        </w:trPr>
        <w:tc>
          <w:tcPr>
            <w:tcW w:w="2280" w:type="dxa"/>
          </w:tcPr>
          <w:p w14:paraId="12611879" w14:textId="77777777" w:rsidR="006321EE" w:rsidRPr="003D4ABF" w:rsidRDefault="006321EE" w:rsidP="00B05551">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31F48245" w14:textId="77777777" w:rsidR="006321EE" w:rsidRPr="003D4ABF" w:rsidRDefault="006321EE" w:rsidP="00B05551">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C366045" w14:textId="77777777" w:rsidR="006321EE" w:rsidRPr="003D4ABF" w:rsidRDefault="006321EE" w:rsidP="00B05551">
            <w:pPr>
              <w:pStyle w:val="TAC"/>
              <w:keepNext w:val="0"/>
              <w:rPr>
                <w:rFonts w:eastAsia="宋体"/>
                <w:sz w:val="16"/>
                <w:szCs w:val="16"/>
                <w:lang w:eastAsia="zh-CN"/>
              </w:rPr>
            </w:pPr>
            <w:r>
              <w:rPr>
                <w:rFonts w:eastAsia="宋体"/>
                <w:sz w:val="16"/>
                <w:szCs w:val="16"/>
                <w:lang w:eastAsia="zh-CN"/>
              </w:rPr>
              <w:t>TSCTSF</w:t>
            </w:r>
          </w:p>
        </w:tc>
        <w:tc>
          <w:tcPr>
            <w:tcW w:w="1134" w:type="dxa"/>
          </w:tcPr>
          <w:p w14:paraId="1D17EA5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985088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FA6155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18D77B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B36311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90562F8" w14:textId="77777777" w:rsidR="006321EE" w:rsidRPr="003D4ABF" w:rsidRDefault="006321EE" w:rsidP="00B05551">
            <w:pPr>
              <w:pStyle w:val="TAC"/>
              <w:keepNext w:val="0"/>
              <w:rPr>
                <w:rFonts w:eastAsia="宋体"/>
                <w:sz w:val="16"/>
                <w:szCs w:val="16"/>
                <w:lang w:eastAsia="zh-CN"/>
              </w:rPr>
            </w:pPr>
          </w:p>
        </w:tc>
      </w:tr>
      <w:tr w:rsidR="006321EE" w:rsidRPr="003D4ABF" w14:paraId="029C4A24" w14:textId="77777777" w:rsidTr="00B05551">
        <w:trPr>
          <w:cantSplit/>
          <w:jc w:val="center"/>
        </w:trPr>
        <w:tc>
          <w:tcPr>
            <w:tcW w:w="2280" w:type="dxa"/>
          </w:tcPr>
          <w:p w14:paraId="4598490A" w14:textId="77777777" w:rsidR="006321EE" w:rsidRPr="003D4ABF" w:rsidRDefault="006321EE" w:rsidP="00B05551">
            <w:pPr>
              <w:pStyle w:val="TAL"/>
              <w:rPr>
                <w:rFonts w:eastAsia="宋体"/>
                <w:sz w:val="16"/>
                <w:szCs w:val="16"/>
                <w:lang w:eastAsia="zh-CN"/>
              </w:rPr>
            </w:pPr>
            <w:r>
              <w:rPr>
                <w:rFonts w:eastAsia="宋体"/>
                <w:sz w:val="16"/>
                <w:szCs w:val="16"/>
                <w:lang w:eastAsia="zh-CN"/>
              </w:rPr>
              <w:t>Notification on BAT offset</w:t>
            </w:r>
          </w:p>
        </w:tc>
        <w:tc>
          <w:tcPr>
            <w:tcW w:w="3544" w:type="dxa"/>
          </w:tcPr>
          <w:p w14:paraId="7E36DC72" w14:textId="77777777" w:rsidR="006321EE" w:rsidRPr="003D4ABF" w:rsidRDefault="006321EE" w:rsidP="00B05551">
            <w:pPr>
              <w:pStyle w:val="TAL"/>
              <w:rPr>
                <w:sz w:val="16"/>
                <w:szCs w:val="16"/>
              </w:rPr>
            </w:pPr>
            <w:r>
              <w:rPr>
                <w:sz w:val="16"/>
                <w:szCs w:val="16"/>
              </w:rPr>
              <w:t>The PCF reports the BAT offset and optionally the adjusted periodicity that has been received from the SMF.</w:t>
            </w:r>
          </w:p>
        </w:tc>
        <w:tc>
          <w:tcPr>
            <w:tcW w:w="1276" w:type="dxa"/>
          </w:tcPr>
          <w:p w14:paraId="19B3FD20" w14:textId="77777777" w:rsidR="006321EE" w:rsidRPr="003D4ABF" w:rsidRDefault="006321EE" w:rsidP="00B05551">
            <w:pPr>
              <w:pStyle w:val="TAC"/>
              <w:rPr>
                <w:rFonts w:eastAsia="宋体"/>
                <w:sz w:val="16"/>
                <w:szCs w:val="16"/>
                <w:lang w:eastAsia="zh-CN"/>
              </w:rPr>
            </w:pPr>
            <w:r>
              <w:rPr>
                <w:rFonts w:eastAsia="宋体"/>
                <w:sz w:val="16"/>
                <w:szCs w:val="16"/>
                <w:lang w:eastAsia="zh-CN"/>
              </w:rPr>
              <w:t>TSCTSF</w:t>
            </w:r>
          </w:p>
        </w:tc>
        <w:tc>
          <w:tcPr>
            <w:tcW w:w="1134" w:type="dxa"/>
          </w:tcPr>
          <w:p w14:paraId="290263E8"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5BBF865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5D92516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514A08C1"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203EA543"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E56CA51" w14:textId="77777777" w:rsidR="006321EE" w:rsidRPr="003D4ABF" w:rsidRDefault="006321EE" w:rsidP="00B05551">
            <w:pPr>
              <w:pStyle w:val="TAC"/>
              <w:rPr>
                <w:rFonts w:eastAsia="宋体"/>
                <w:sz w:val="16"/>
                <w:szCs w:val="16"/>
                <w:lang w:eastAsia="zh-CN"/>
              </w:rPr>
            </w:pPr>
          </w:p>
        </w:tc>
      </w:tr>
      <w:tr w:rsidR="006321EE" w:rsidRPr="003D4ABF" w14:paraId="5ED03D63" w14:textId="77777777" w:rsidTr="00B05551">
        <w:trPr>
          <w:cantSplit/>
          <w:jc w:val="center"/>
        </w:trPr>
        <w:tc>
          <w:tcPr>
            <w:tcW w:w="2280" w:type="dxa"/>
          </w:tcPr>
          <w:p w14:paraId="40D4E9D8" w14:textId="77777777" w:rsidR="006321EE" w:rsidRPr="003D4ABF" w:rsidRDefault="006321EE" w:rsidP="00B05551">
            <w:pPr>
              <w:pStyle w:val="TAL"/>
              <w:rPr>
                <w:rFonts w:eastAsia="宋体"/>
                <w:sz w:val="16"/>
                <w:szCs w:val="16"/>
                <w:lang w:eastAsia="zh-CN"/>
              </w:rPr>
            </w:pPr>
            <w:r>
              <w:rPr>
                <w:rFonts w:eastAsia="宋体"/>
                <w:sz w:val="16"/>
                <w:szCs w:val="16"/>
                <w:lang w:eastAsia="zh-CN"/>
              </w:rPr>
              <w:t>UE reachability status change</w:t>
            </w:r>
          </w:p>
        </w:tc>
        <w:tc>
          <w:tcPr>
            <w:tcW w:w="3544" w:type="dxa"/>
          </w:tcPr>
          <w:p w14:paraId="431BE81A" w14:textId="77777777" w:rsidR="006321EE" w:rsidRPr="003D4ABF" w:rsidRDefault="006321EE" w:rsidP="00B05551">
            <w:pPr>
              <w:pStyle w:val="TAL"/>
              <w:rPr>
                <w:sz w:val="16"/>
                <w:szCs w:val="16"/>
              </w:rPr>
            </w:pPr>
            <w:r>
              <w:rPr>
                <w:sz w:val="16"/>
                <w:szCs w:val="16"/>
              </w:rPr>
              <w:t>The PCF reports when it receives an indication of a change of the UE reachability status.</w:t>
            </w:r>
          </w:p>
        </w:tc>
        <w:tc>
          <w:tcPr>
            <w:tcW w:w="1276" w:type="dxa"/>
          </w:tcPr>
          <w:p w14:paraId="20A3F5C1" w14:textId="77777777" w:rsidR="006321EE" w:rsidRPr="003D4ABF" w:rsidRDefault="006321EE" w:rsidP="00B05551">
            <w:pPr>
              <w:pStyle w:val="TAC"/>
              <w:rPr>
                <w:rFonts w:eastAsia="宋体"/>
                <w:sz w:val="16"/>
                <w:szCs w:val="16"/>
                <w:lang w:eastAsia="zh-CN"/>
              </w:rPr>
            </w:pPr>
            <w:r w:rsidRPr="003D4ABF">
              <w:rPr>
                <w:sz w:val="16"/>
                <w:szCs w:val="16"/>
              </w:rPr>
              <w:t>AF</w:t>
            </w:r>
          </w:p>
        </w:tc>
        <w:tc>
          <w:tcPr>
            <w:tcW w:w="1134" w:type="dxa"/>
          </w:tcPr>
          <w:p w14:paraId="4D17AB7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20195FC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087C1895"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1BC7C3F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59B5277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5B86A3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2AFC0081" w14:textId="77777777" w:rsidTr="00B05551">
        <w:trPr>
          <w:cantSplit/>
          <w:jc w:val="center"/>
        </w:trPr>
        <w:tc>
          <w:tcPr>
            <w:tcW w:w="2280" w:type="dxa"/>
          </w:tcPr>
          <w:p w14:paraId="75CFE4A4" w14:textId="77777777" w:rsidR="006321EE" w:rsidRPr="003D4ABF" w:rsidRDefault="006321EE" w:rsidP="00B05551">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43835413" w14:textId="77777777" w:rsidR="006321EE" w:rsidRPr="003D4ABF" w:rsidRDefault="006321EE" w:rsidP="00B05551">
            <w:pPr>
              <w:pStyle w:val="TAL"/>
              <w:rPr>
                <w:sz w:val="16"/>
                <w:szCs w:val="16"/>
              </w:rPr>
            </w:pPr>
            <w:r>
              <w:rPr>
                <w:sz w:val="16"/>
                <w:szCs w:val="16"/>
              </w:rPr>
              <w:t>The PCF reports the result of UE policies delivery via EPS.</w:t>
            </w:r>
          </w:p>
        </w:tc>
        <w:tc>
          <w:tcPr>
            <w:tcW w:w="1276" w:type="dxa"/>
          </w:tcPr>
          <w:p w14:paraId="203D3758" w14:textId="77777777" w:rsidR="006321EE" w:rsidRPr="003D4ABF" w:rsidRDefault="006321EE" w:rsidP="00B05551">
            <w:pPr>
              <w:pStyle w:val="TAC"/>
              <w:rPr>
                <w:rFonts w:eastAsia="宋体"/>
                <w:sz w:val="16"/>
                <w:szCs w:val="16"/>
                <w:lang w:eastAsia="zh-CN"/>
              </w:rPr>
            </w:pPr>
            <w:r>
              <w:rPr>
                <w:rFonts w:eastAsia="宋体"/>
                <w:sz w:val="16"/>
                <w:szCs w:val="16"/>
                <w:lang w:eastAsia="zh-CN"/>
              </w:rPr>
              <w:t>PCF</w:t>
            </w:r>
          </w:p>
        </w:tc>
        <w:tc>
          <w:tcPr>
            <w:tcW w:w="1134" w:type="dxa"/>
          </w:tcPr>
          <w:p w14:paraId="6780E7A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57441D2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5" w:type="dxa"/>
          </w:tcPr>
          <w:p w14:paraId="6B203EEE"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4F1B2CC4" w14:textId="77777777" w:rsidR="006321EE" w:rsidRDefault="006321EE" w:rsidP="00B05551">
            <w:pPr>
              <w:pStyle w:val="TAC"/>
              <w:rPr>
                <w:rFonts w:eastAsia="宋体"/>
                <w:sz w:val="16"/>
                <w:szCs w:val="16"/>
                <w:lang w:eastAsia="zh-CN"/>
              </w:rPr>
            </w:pPr>
            <w:r w:rsidRPr="003D4ABF">
              <w:rPr>
                <w:rFonts w:eastAsia="宋体"/>
                <w:sz w:val="16"/>
                <w:szCs w:val="16"/>
                <w:lang w:eastAsia="zh-CN"/>
              </w:rPr>
              <w:t>Yes</w:t>
            </w:r>
          </w:p>
          <w:p w14:paraId="6091423A" w14:textId="77777777" w:rsidR="006321EE" w:rsidRPr="003D4ABF" w:rsidRDefault="006321EE" w:rsidP="00B05551">
            <w:pPr>
              <w:pStyle w:val="TAC"/>
              <w:rPr>
                <w:rFonts w:eastAsia="宋体"/>
                <w:sz w:val="16"/>
                <w:szCs w:val="16"/>
                <w:lang w:eastAsia="zh-CN"/>
              </w:rPr>
            </w:pPr>
            <w:r>
              <w:rPr>
                <w:rFonts w:eastAsia="宋体"/>
                <w:sz w:val="16"/>
                <w:szCs w:val="16"/>
                <w:lang w:eastAsia="zh-CN"/>
              </w:rPr>
              <w:t>(NOTE 9)</w:t>
            </w:r>
          </w:p>
        </w:tc>
        <w:tc>
          <w:tcPr>
            <w:tcW w:w="1134" w:type="dxa"/>
          </w:tcPr>
          <w:p w14:paraId="3FA6A1E8"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769E1E4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4D1CC8" w:rsidRPr="003D4ABF" w14:paraId="11D60EC5" w14:textId="77777777" w:rsidTr="00B05551">
        <w:trPr>
          <w:cantSplit/>
          <w:jc w:val="center"/>
          <w:ins w:id="4" w:author="vivo user" w:date="2024-10-02T12:45:00Z"/>
        </w:trPr>
        <w:tc>
          <w:tcPr>
            <w:tcW w:w="2280" w:type="dxa"/>
          </w:tcPr>
          <w:p w14:paraId="3919B554" w14:textId="6F28B48D" w:rsidR="004D1CC8" w:rsidRDefault="004D1CC8" w:rsidP="004D1CC8">
            <w:pPr>
              <w:pStyle w:val="TAL"/>
              <w:rPr>
                <w:ins w:id="5" w:author="vivo user" w:date="2024-10-02T12:45:00Z"/>
                <w:rFonts w:eastAsia="宋体"/>
                <w:sz w:val="16"/>
                <w:szCs w:val="16"/>
                <w:lang w:eastAsia="zh-CN"/>
              </w:rPr>
            </w:pPr>
            <w:ins w:id="6" w:author="vivo user" w:date="2024-10-02T12:45:00Z">
              <w:r>
                <w:rPr>
                  <w:rFonts w:eastAsia="宋体"/>
                  <w:sz w:val="16"/>
                  <w:szCs w:val="16"/>
                  <w:lang w:eastAsia="zh-CN"/>
                </w:rPr>
                <w:t>Rate limitation information</w:t>
              </w:r>
            </w:ins>
          </w:p>
        </w:tc>
        <w:tc>
          <w:tcPr>
            <w:tcW w:w="3544" w:type="dxa"/>
          </w:tcPr>
          <w:p w14:paraId="2A4E18DB" w14:textId="03501350" w:rsidR="004D1CC8" w:rsidRDefault="004D1CC8" w:rsidP="004D1CC8">
            <w:pPr>
              <w:pStyle w:val="TAL"/>
              <w:rPr>
                <w:ins w:id="7" w:author="vivo user" w:date="2024-10-02T12:45:00Z"/>
                <w:sz w:val="16"/>
                <w:szCs w:val="16"/>
              </w:rPr>
            </w:pPr>
            <w:ins w:id="8" w:author="vivo user" w:date="2024-10-02T12:45:00Z">
              <w:r>
                <w:rPr>
                  <w:rFonts w:hint="eastAsia"/>
                  <w:sz w:val="16"/>
                  <w:szCs w:val="16"/>
                  <w:lang w:eastAsia="zh-CN"/>
                </w:rPr>
                <w:t>T</w:t>
              </w:r>
              <w:r>
                <w:rPr>
                  <w:sz w:val="16"/>
                  <w:szCs w:val="16"/>
                  <w:lang w:eastAsia="zh-CN"/>
                </w:rPr>
                <w:t xml:space="preserve">he PCF reports the data rate limitation information </w:t>
              </w:r>
              <w:r w:rsidRPr="0057540F">
                <w:rPr>
                  <w:sz w:val="16"/>
                  <w:szCs w:val="16"/>
                  <w:highlight w:val="yellow"/>
                  <w:lang w:eastAsia="zh-CN"/>
                </w:rPr>
                <w:t xml:space="preserve">for a </w:t>
              </w:r>
              <w:proofErr w:type="gramStart"/>
              <w:r w:rsidRPr="0057540F">
                <w:rPr>
                  <w:sz w:val="16"/>
                  <w:szCs w:val="16"/>
                  <w:highlight w:val="yellow"/>
                  <w:lang w:eastAsia="zh-CN"/>
                </w:rPr>
                <w:t>Non-GBR</w:t>
              </w:r>
              <w:proofErr w:type="gramEnd"/>
              <w:r w:rsidRPr="0057540F">
                <w:rPr>
                  <w:sz w:val="16"/>
                  <w:szCs w:val="16"/>
                  <w:highlight w:val="yellow"/>
                  <w:lang w:eastAsia="zh-CN"/>
                </w:rPr>
                <w:t xml:space="preserve"> </w:t>
              </w:r>
            </w:ins>
            <w:ins w:id="9" w:author="Xiaowan Ke" w:date="2024-11-22T06:34:00Z">
              <w:r w:rsidR="00F419DF">
                <w:rPr>
                  <w:sz w:val="16"/>
                  <w:szCs w:val="16"/>
                  <w:highlight w:val="yellow"/>
                  <w:lang w:eastAsia="zh-CN"/>
                </w:rPr>
                <w:t>service data flow</w:t>
              </w:r>
            </w:ins>
            <w:ins w:id="10" w:author="vivo user" w:date="2024-10-02T12:45:00Z">
              <w:r w:rsidRPr="0057540F">
                <w:rPr>
                  <w:sz w:val="16"/>
                  <w:szCs w:val="16"/>
                  <w:highlight w:val="yellow"/>
                  <w:lang w:eastAsia="zh-CN"/>
                </w:rPr>
                <w:t>.</w:t>
              </w:r>
              <w:r>
                <w:rPr>
                  <w:sz w:val="16"/>
                  <w:szCs w:val="16"/>
                  <w:lang w:eastAsia="zh-CN"/>
                </w:rPr>
                <w:t xml:space="preserve"> </w:t>
              </w:r>
            </w:ins>
          </w:p>
        </w:tc>
        <w:tc>
          <w:tcPr>
            <w:tcW w:w="1276" w:type="dxa"/>
          </w:tcPr>
          <w:p w14:paraId="111C4C06" w14:textId="26BB5E5A" w:rsidR="004D1CC8" w:rsidRDefault="004D1CC8" w:rsidP="004D1CC8">
            <w:pPr>
              <w:pStyle w:val="TAC"/>
              <w:rPr>
                <w:ins w:id="11" w:author="vivo user" w:date="2024-10-02T12:45:00Z"/>
                <w:rFonts w:eastAsia="宋体"/>
                <w:sz w:val="16"/>
                <w:szCs w:val="16"/>
                <w:lang w:eastAsia="zh-CN"/>
              </w:rPr>
            </w:pPr>
            <w:ins w:id="12" w:author="vivo user" w:date="2024-10-02T12:45:00Z">
              <w:r>
                <w:rPr>
                  <w:rFonts w:eastAsia="宋体" w:hint="eastAsia"/>
                  <w:sz w:val="16"/>
                  <w:szCs w:val="16"/>
                  <w:lang w:eastAsia="zh-CN"/>
                </w:rPr>
                <w:t>A</w:t>
              </w:r>
              <w:r>
                <w:rPr>
                  <w:rFonts w:eastAsia="宋体"/>
                  <w:sz w:val="16"/>
                  <w:szCs w:val="16"/>
                  <w:lang w:eastAsia="zh-CN"/>
                </w:rPr>
                <w:t>F</w:t>
              </w:r>
            </w:ins>
          </w:p>
        </w:tc>
        <w:tc>
          <w:tcPr>
            <w:tcW w:w="1134" w:type="dxa"/>
          </w:tcPr>
          <w:p w14:paraId="059D3A15" w14:textId="7D1F5797" w:rsidR="004D1CC8" w:rsidRPr="003D4ABF" w:rsidRDefault="004D1CC8" w:rsidP="004D1CC8">
            <w:pPr>
              <w:pStyle w:val="TAC"/>
              <w:rPr>
                <w:ins w:id="13" w:author="vivo user" w:date="2024-10-02T12:45:00Z"/>
                <w:rFonts w:eastAsia="宋体"/>
                <w:sz w:val="16"/>
                <w:szCs w:val="16"/>
                <w:lang w:eastAsia="zh-CN"/>
              </w:rPr>
            </w:pPr>
            <w:ins w:id="14" w:author="vivo user" w:date="2024-10-02T12:45:00Z">
              <w:r w:rsidRPr="003D4ABF">
                <w:rPr>
                  <w:rFonts w:eastAsia="宋体"/>
                  <w:sz w:val="16"/>
                  <w:szCs w:val="16"/>
                  <w:lang w:eastAsia="zh-CN"/>
                </w:rPr>
                <w:t>No</w:t>
              </w:r>
            </w:ins>
          </w:p>
        </w:tc>
        <w:tc>
          <w:tcPr>
            <w:tcW w:w="1276" w:type="dxa"/>
          </w:tcPr>
          <w:p w14:paraId="7BC9D812" w14:textId="36704533" w:rsidR="004D1CC8" w:rsidRPr="003D4ABF" w:rsidRDefault="004D1CC8" w:rsidP="004D1CC8">
            <w:pPr>
              <w:pStyle w:val="TAC"/>
              <w:rPr>
                <w:ins w:id="15" w:author="vivo user" w:date="2024-10-02T12:45:00Z"/>
                <w:rFonts w:eastAsia="宋体"/>
                <w:sz w:val="16"/>
                <w:szCs w:val="16"/>
                <w:lang w:eastAsia="zh-CN"/>
              </w:rPr>
            </w:pPr>
            <w:ins w:id="16" w:author="vivo user" w:date="2024-10-02T12:45:00Z">
              <w:r w:rsidRPr="003D4ABF">
                <w:rPr>
                  <w:rFonts w:eastAsia="宋体"/>
                  <w:sz w:val="16"/>
                  <w:szCs w:val="16"/>
                  <w:lang w:eastAsia="zh-CN"/>
                </w:rPr>
                <w:t>Yes</w:t>
              </w:r>
            </w:ins>
          </w:p>
        </w:tc>
        <w:tc>
          <w:tcPr>
            <w:tcW w:w="1275" w:type="dxa"/>
          </w:tcPr>
          <w:p w14:paraId="09731D55" w14:textId="0C1B8D6C" w:rsidR="004D1CC8" w:rsidRPr="003D4ABF" w:rsidRDefault="004D1CC8" w:rsidP="004D1CC8">
            <w:pPr>
              <w:pStyle w:val="TAC"/>
              <w:rPr>
                <w:ins w:id="17" w:author="vivo user" w:date="2024-10-02T12:45:00Z"/>
                <w:rFonts w:eastAsia="宋体"/>
                <w:sz w:val="16"/>
                <w:szCs w:val="16"/>
                <w:lang w:eastAsia="zh-CN"/>
              </w:rPr>
            </w:pPr>
            <w:ins w:id="18" w:author="vivo user" w:date="2024-10-02T12:45:00Z">
              <w:r w:rsidRPr="003D4ABF">
                <w:rPr>
                  <w:rFonts w:eastAsia="宋体"/>
                  <w:sz w:val="16"/>
                  <w:szCs w:val="16"/>
                  <w:lang w:eastAsia="zh-CN"/>
                </w:rPr>
                <w:t>No</w:t>
              </w:r>
            </w:ins>
          </w:p>
        </w:tc>
        <w:tc>
          <w:tcPr>
            <w:tcW w:w="1276" w:type="dxa"/>
          </w:tcPr>
          <w:p w14:paraId="203903D9" w14:textId="180D1E2F" w:rsidR="004D1CC8" w:rsidRPr="003D4ABF" w:rsidRDefault="004D1CC8" w:rsidP="004D1CC8">
            <w:pPr>
              <w:pStyle w:val="TAC"/>
              <w:rPr>
                <w:ins w:id="19" w:author="vivo user" w:date="2024-10-02T12:45:00Z"/>
                <w:rFonts w:eastAsia="宋体"/>
                <w:sz w:val="16"/>
                <w:szCs w:val="16"/>
                <w:lang w:eastAsia="zh-CN"/>
              </w:rPr>
            </w:pPr>
            <w:ins w:id="20" w:author="vivo user" w:date="2024-10-02T12:45:00Z">
              <w:r w:rsidRPr="003D4ABF">
                <w:rPr>
                  <w:rFonts w:eastAsia="宋体"/>
                  <w:sz w:val="16"/>
                  <w:szCs w:val="16"/>
                  <w:lang w:eastAsia="zh-CN"/>
                </w:rPr>
                <w:t>No</w:t>
              </w:r>
            </w:ins>
          </w:p>
        </w:tc>
        <w:tc>
          <w:tcPr>
            <w:tcW w:w="1134" w:type="dxa"/>
          </w:tcPr>
          <w:p w14:paraId="465557A0" w14:textId="4A4BC285" w:rsidR="004D1CC8" w:rsidRPr="003D4ABF" w:rsidRDefault="004D1CC8" w:rsidP="004D1CC8">
            <w:pPr>
              <w:pStyle w:val="TAC"/>
              <w:rPr>
                <w:ins w:id="21" w:author="vivo user" w:date="2024-10-02T12:45:00Z"/>
                <w:rFonts w:eastAsia="宋体"/>
                <w:sz w:val="16"/>
                <w:szCs w:val="16"/>
                <w:lang w:eastAsia="zh-CN"/>
              </w:rPr>
            </w:pPr>
            <w:ins w:id="22" w:author="vivo user" w:date="2024-10-02T12:45:00Z">
              <w:r w:rsidRPr="003D4ABF">
                <w:rPr>
                  <w:rFonts w:eastAsia="宋体"/>
                  <w:sz w:val="16"/>
                  <w:szCs w:val="16"/>
                  <w:lang w:eastAsia="zh-CN"/>
                </w:rPr>
                <w:t>No</w:t>
              </w:r>
            </w:ins>
          </w:p>
        </w:tc>
        <w:tc>
          <w:tcPr>
            <w:tcW w:w="1134" w:type="dxa"/>
          </w:tcPr>
          <w:p w14:paraId="530F6D04" w14:textId="5772532A" w:rsidR="004D1CC8" w:rsidRPr="003D4ABF" w:rsidRDefault="004D1CC8" w:rsidP="004D1CC8">
            <w:pPr>
              <w:pStyle w:val="TAC"/>
              <w:rPr>
                <w:ins w:id="23" w:author="vivo user" w:date="2024-10-02T12:45:00Z"/>
                <w:rFonts w:eastAsia="宋体"/>
                <w:sz w:val="16"/>
                <w:szCs w:val="16"/>
                <w:lang w:eastAsia="zh-CN"/>
              </w:rPr>
            </w:pPr>
            <w:ins w:id="24" w:author="vivo user" w:date="2024-10-02T12:45:00Z">
              <w:r w:rsidRPr="003D4ABF">
                <w:rPr>
                  <w:rFonts w:eastAsia="宋体"/>
                  <w:sz w:val="16"/>
                  <w:szCs w:val="16"/>
                  <w:lang w:eastAsia="zh-CN"/>
                </w:rPr>
                <w:t>No</w:t>
              </w:r>
            </w:ins>
          </w:p>
        </w:tc>
      </w:tr>
      <w:tr w:rsidR="004D1CC8" w:rsidRPr="0071147F" w14:paraId="772ECA86" w14:textId="77777777" w:rsidTr="00B05551">
        <w:trPr>
          <w:cantSplit/>
          <w:jc w:val="center"/>
        </w:trPr>
        <w:tc>
          <w:tcPr>
            <w:tcW w:w="14329" w:type="dxa"/>
            <w:gridSpan w:val="9"/>
          </w:tcPr>
          <w:p w14:paraId="20AC1AA0" w14:textId="77777777" w:rsidR="004D1CC8" w:rsidRPr="0071147F" w:rsidRDefault="004D1CC8" w:rsidP="004D1CC8">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058623BA" w14:textId="77777777" w:rsidR="004D1CC8" w:rsidRPr="0071147F" w:rsidRDefault="004D1CC8" w:rsidP="004D1CC8">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06154182" w14:textId="77777777" w:rsidR="004D1CC8" w:rsidRPr="0071147F" w:rsidRDefault="004D1CC8" w:rsidP="004D1CC8">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787ECEC5" w14:textId="77777777" w:rsidR="004D1CC8" w:rsidRPr="0071147F" w:rsidRDefault="004D1CC8" w:rsidP="004D1CC8">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33CF64C3" w14:textId="77777777" w:rsidR="004D1CC8" w:rsidRPr="0071147F" w:rsidRDefault="004D1CC8" w:rsidP="004D1CC8">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365956CC" w14:textId="77777777" w:rsidR="004D1CC8" w:rsidRPr="0071147F" w:rsidRDefault="004D1CC8" w:rsidP="004D1CC8">
            <w:pPr>
              <w:pStyle w:val="TAN"/>
              <w:rPr>
                <w:rFonts w:eastAsia="宋体"/>
                <w:sz w:val="16"/>
                <w:szCs w:val="16"/>
              </w:rPr>
            </w:pPr>
            <w:r w:rsidRPr="0071147F">
              <w:rPr>
                <w:rFonts w:eastAsia="宋体"/>
                <w:sz w:val="16"/>
                <w:szCs w:val="16"/>
              </w:rPr>
              <w:t>NOTE 6:</w:t>
            </w:r>
            <w:r w:rsidRPr="0071147F">
              <w:rPr>
                <w:rFonts w:eastAsia="宋体"/>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宋体"/>
                <w:sz w:val="16"/>
                <w:szCs w:val="16"/>
              </w:rPr>
              <w:t>indicates</w:t>
            </w:r>
            <w:proofErr w:type="gramEnd"/>
            <w:r w:rsidRPr="0071147F">
              <w:rPr>
                <w:rFonts w:eastAsia="宋体"/>
                <w:sz w:val="16"/>
                <w:szCs w:val="16"/>
              </w:rPr>
              <w:t xml:space="preserve"> the respective consumer.</w:t>
            </w:r>
          </w:p>
          <w:p w14:paraId="1C638E4D" w14:textId="77777777" w:rsidR="004D1CC8" w:rsidRDefault="004D1CC8" w:rsidP="004D1CC8">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3256F0AC" w14:textId="77777777" w:rsidR="004D1CC8" w:rsidRDefault="004D1CC8" w:rsidP="004D1CC8">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4C5BC203" w14:textId="77777777" w:rsidR="004D1CC8" w:rsidRPr="0071147F" w:rsidRDefault="004D1CC8" w:rsidP="004D1CC8">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591C63ED" w14:textId="77777777" w:rsidR="006321EE" w:rsidRPr="003D4ABF" w:rsidRDefault="006321EE" w:rsidP="006321EE"/>
    <w:p w14:paraId="31324EA5" w14:textId="77777777" w:rsidR="006321EE" w:rsidRPr="003D4ABF" w:rsidRDefault="006321EE" w:rsidP="006321EE">
      <w:pPr>
        <w:sectPr w:rsidR="006321EE" w:rsidRPr="003D4ABF" w:rsidSect="00641B56">
          <w:footnotePr>
            <w:numRestart w:val="eachSect"/>
          </w:footnotePr>
          <w:pgSz w:w="16840" w:h="11907" w:orient="landscape" w:code="9"/>
          <w:pgMar w:top="1134" w:right="1418" w:bottom="1134" w:left="1134" w:header="851" w:footer="340" w:gutter="0"/>
          <w:cols w:space="720"/>
          <w:formProt w:val="0"/>
        </w:sectPr>
      </w:pPr>
    </w:p>
    <w:p w14:paraId="71FFD7B8" w14:textId="77777777" w:rsidR="006321EE" w:rsidRPr="003D4ABF" w:rsidRDefault="006321EE" w:rsidP="006321EE">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F03AE7E" w14:textId="77777777" w:rsidR="006321EE" w:rsidRPr="003D4ABF" w:rsidRDefault="006321EE" w:rsidP="006321E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B4A1354" w14:textId="77777777" w:rsidR="006321EE" w:rsidRPr="003D4ABF" w:rsidRDefault="006321EE" w:rsidP="006321EE">
      <w:r w:rsidRPr="003D4ABF">
        <w:t>If an AF requests the PCF to report on the signalling path status, for the AF session, the PCF shall, upon indication of removal of PCC Rules identifying signalling traffic from the SMF report it to the AF.</w:t>
      </w:r>
    </w:p>
    <w:p w14:paraId="73D46B95" w14:textId="77777777" w:rsidR="006321EE" w:rsidRPr="003D4ABF" w:rsidRDefault="006321EE" w:rsidP="006321E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7302CD0" w14:textId="77777777" w:rsidR="006321EE" w:rsidRDefault="006321EE" w:rsidP="006321EE">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E3400CD" w14:textId="77777777" w:rsidR="006321EE" w:rsidRDefault="006321EE" w:rsidP="006321EE">
      <w:pPr>
        <w:pStyle w:val="NO"/>
      </w:pPr>
      <w:r>
        <w:t>NOTE 1:</w:t>
      </w:r>
      <w:r>
        <w:tab/>
        <w:t xml:space="preserve">The PCF can also use the dynamic or pre-defined PCC Rules related to the IMS signalling to request Access Network Information reporting. This can be used to support </w:t>
      </w:r>
      <w:proofErr w:type="gramStart"/>
      <w:r>
        <w:t>e.g.</w:t>
      </w:r>
      <w:proofErr w:type="gramEnd"/>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C0F9F20" w14:textId="77777777" w:rsidR="006321EE" w:rsidRPr="003D4ABF" w:rsidRDefault="006321EE" w:rsidP="006321E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E58629F" w14:textId="77777777" w:rsidR="006321EE" w:rsidRPr="003D4ABF" w:rsidRDefault="006321EE" w:rsidP="006321E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FCC38FD" w14:textId="77777777" w:rsidR="006321EE" w:rsidRPr="003D4ABF" w:rsidRDefault="006321EE" w:rsidP="006321E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8B329D6" w14:textId="77777777" w:rsidR="006321EE" w:rsidRPr="003D4ABF" w:rsidRDefault="006321EE" w:rsidP="006321E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C58CE1C" w14:textId="77777777" w:rsidR="006321EE" w:rsidRPr="003D4ABF" w:rsidRDefault="006321EE" w:rsidP="006321E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5E7DA13" w14:textId="77777777" w:rsidR="006321EE" w:rsidRDefault="006321EE" w:rsidP="006321EE">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w:t>
      </w:r>
      <w:proofErr w:type="gramStart"/>
      <w:r>
        <w:t>e.g.</w:t>
      </w:r>
      <w:proofErr w:type="gramEnd"/>
      <w:r>
        <w:t xml:space="preserve"> PCF does not report to AF if AF will receive the QoS Monitoring reports directly from the UPF.</w:t>
      </w:r>
    </w:p>
    <w:p w14:paraId="2AA5AC79" w14:textId="77777777" w:rsidR="006321EE" w:rsidRDefault="006321EE" w:rsidP="006321EE">
      <w:pPr>
        <w:pStyle w:val="NO"/>
      </w:pPr>
      <w:r>
        <w:t>NOTE 2:</w:t>
      </w:r>
      <w:r>
        <w:tab/>
        <w:t>The QoS Monitoring report received by the PCF and the information sent to the AF can be different. The QoS Monitoring report (</w:t>
      </w:r>
      <w:proofErr w:type="gramStart"/>
      <w:r>
        <w:t>e.g.</w:t>
      </w:r>
      <w:proofErr w:type="gramEnd"/>
      <w:r>
        <w:t xml:space="preserve"> packer delay) may be used by PCF to calculate the requested QoS parameter (e.g. packet delay variation).</w:t>
      </w:r>
    </w:p>
    <w:p w14:paraId="30D65FD2" w14:textId="77777777" w:rsidR="006321EE" w:rsidRDefault="006321EE" w:rsidP="006321E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2B26C82B" w14:textId="77777777" w:rsidR="006321EE" w:rsidRDefault="006321EE" w:rsidP="006321EE">
      <w:pPr>
        <w:pStyle w:val="NO"/>
      </w:pPr>
      <w:r>
        <w:t>NOTE 4:</w:t>
      </w:r>
      <w:r>
        <w:tab/>
        <w:t>If the service data flow is mapped to two QoS Flows (</w:t>
      </w:r>
      <w:proofErr w:type="gramStart"/>
      <w:r>
        <w:t>i.e.</w:t>
      </w:r>
      <w:proofErr w:type="gramEnd"/>
      <w:r>
        <w:t xml:space="preserv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9D9DB0A" w14:textId="77777777" w:rsidR="006321EE" w:rsidRDefault="006321EE" w:rsidP="006321E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05B4B1B4" w14:textId="77777777" w:rsidR="006321EE" w:rsidRDefault="006321EE" w:rsidP="006321EE">
      <w:pPr>
        <w:pStyle w:val="NO"/>
      </w:pPr>
      <w:r>
        <w:t>NOTE 5:</w:t>
      </w:r>
      <w:r>
        <w:tab/>
        <w:t>This event can only be subscribed as part of an AF session with required QoS (described in clause 6.1.3.22).</w:t>
      </w:r>
    </w:p>
    <w:p w14:paraId="0011FA2C" w14:textId="77777777" w:rsidR="006321EE" w:rsidRDefault="006321EE" w:rsidP="006321E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4CB70ACD" w14:textId="77777777" w:rsidR="006321EE" w:rsidRDefault="006321EE" w:rsidP="006321EE">
      <w:pPr>
        <w:pStyle w:val="NO"/>
      </w:pPr>
      <w:r>
        <w:t>NOTE 6:</w:t>
      </w:r>
      <w:r>
        <w:tab/>
        <w:t>This event can only be subscribed as part of an AF session with required QoS (described in clause 6.1.3.22).</w:t>
      </w:r>
    </w:p>
    <w:p w14:paraId="252649BF" w14:textId="77777777" w:rsidR="006321EE" w:rsidRDefault="006321EE" w:rsidP="006321E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48E7DB62" w14:textId="77777777" w:rsidR="006321EE" w:rsidRDefault="006321EE" w:rsidP="006321E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01D824E2" w14:textId="77777777" w:rsidR="006321EE" w:rsidRPr="003D4ABF" w:rsidRDefault="006321EE" w:rsidP="006321E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C0BA341" w14:textId="77777777" w:rsidR="006321EE" w:rsidRPr="003D4ABF" w:rsidRDefault="006321EE" w:rsidP="006321EE">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582D473" w14:textId="77777777" w:rsidR="006321EE" w:rsidRPr="003D4ABF" w:rsidRDefault="006321EE" w:rsidP="006321EE">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71D1678" w14:textId="77777777" w:rsidR="006321EE" w:rsidRPr="003D4ABF" w:rsidRDefault="006321EE" w:rsidP="006321EE">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1F3D981" w14:textId="77777777" w:rsidR="006321EE" w:rsidRPr="003D4ABF" w:rsidRDefault="006321EE" w:rsidP="006321E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42EBF085" w14:textId="77777777" w:rsidR="006321EE" w:rsidRDefault="006321EE" w:rsidP="006321EE">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077032B" w14:textId="77777777" w:rsidR="006321EE" w:rsidRPr="003D4ABF" w:rsidRDefault="006321EE" w:rsidP="006321EE">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0C17532" w14:textId="77777777" w:rsidR="006321EE" w:rsidRDefault="006321EE" w:rsidP="006321E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38B9BA49" w14:textId="77777777" w:rsidR="006321EE" w:rsidRDefault="006321EE" w:rsidP="006321EE">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82C420F" w14:textId="77777777" w:rsidR="006321EE" w:rsidRDefault="006321EE" w:rsidP="006321EE">
      <w:pPr>
        <w:pStyle w:val="NO"/>
      </w:pPr>
      <w:r>
        <w:t>NOTE 8:</w:t>
      </w:r>
      <w:r>
        <w:tab/>
        <w:t>The restriction of the bulk subscription to a specific combination of S-NSSAI and DNN avoids excessive signalling load.</w:t>
      </w:r>
    </w:p>
    <w:p w14:paraId="64EF147C" w14:textId="77777777" w:rsidR="006321EE" w:rsidRPr="003D4ABF" w:rsidRDefault="006321EE" w:rsidP="006321EE">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42F1CD7C" w14:textId="77777777" w:rsidR="006321EE" w:rsidRPr="003D4ABF" w:rsidRDefault="006321EE" w:rsidP="006321E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164F23A" w14:textId="77777777" w:rsidR="006321EE" w:rsidRPr="003D4ABF" w:rsidRDefault="006321EE" w:rsidP="006321EE">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8AD6F4B" w14:textId="77777777" w:rsidR="006321EE" w:rsidRPr="003D4ABF" w:rsidRDefault="006321EE" w:rsidP="006321E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0934A05" w14:textId="77777777" w:rsidR="006321EE" w:rsidRPr="003D4ABF" w:rsidRDefault="006321EE" w:rsidP="006321E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D8B5704" w14:textId="77777777" w:rsidR="006321EE" w:rsidRPr="003D4ABF" w:rsidRDefault="006321EE" w:rsidP="006321EE">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75960CF1" w14:textId="77777777" w:rsidR="006321EE" w:rsidRPr="003D4ABF" w:rsidRDefault="006321EE" w:rsidP="006321EE">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55207D69" w14:textId="3C878901" w:rsidR="001C5707" w:rsidRDefault="001C5707" w:rsidP="001C5707">
      <w:pPr>
        <w:rPr>
          <w:ins w:id="25" w:author="Xiaowan Ke" w:date="2024-11-20T05:12:00Z"/>
        </w:rPr>
      </w:pPr>
      <w:ins w:id="26" w:author="Xiaowan Ke" w:date="2024-11-20T05:12:00Z">
        <w:r w:rsidRPr="00CA3F15">
          <w:t xml:space="preserve">If the AF subscribes the rate limitation information (see clause 5.37.4 of TS 23.501 [2]) report for </w:t>
        </w:r>
      </w:ins>
      <w:ins w:id="27" w:author="Xiaowan Ke" w:date="2024-11-22T19:37:00Z">
        <w:r w:rsidR="0057540F">
          <w:t>a</w:t>
        </w:r>
      </w:ins>
      <w:ins w:id="28" w:author="Xiaowan Ke" w:date="2024-11-20T05:12:00Z">
        <w:r w:rsidRPr="0057540F">
          <w:t xml:space="preserve"> service data flow</w:t>
        </w:r>
        <w:r w:rsidRPr="00CA3F15">
          <w:t>, the PCF determines the rate</w:t>
        </w:r>
        <w:r w:rsidRPr="0057540F">
          <w:t xml:space="preserve"> limitation information</w:t>
        </w:r>
      </w:ins>
      <w:ins w:id="29" w:author="Xiaowan Ke" w:date="2024-11-21T06:01:00Z">
        <w:r w:rsidR="00C11659" w:rsidRPr="0057540F">
          <w:t xml:space="preserve"> as the clause </w:t>
        </w:r>
        <w:r w:rsidR="00C11659" w:rsidRPr="0057540F">
          <w:rPr>
            <w:lang w:eastAsia="zh-CN"/>
          </w:rPr>
          <w:t xml:space="preserve">6.1.3.27.1 </w:t>
        </w:r>
      </w:ins>
      <w:ins w:id="30" w:author="Xiaowan Ke" w:date="2024-11-20T05:12:00Z">
        <w:r w:rsidRPr="0057540F">
          <w:t>and reports the information to the AF.</w:t>
        </w:r>
      </w:ins>
    </w:p>
    <w:p w14:paraId="7260F6A9" w14:textId="1A6C8505" w:rsidR="00A8620B" w:rsidRDefault="00A8620B" w:rsidP="00A8620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C55C7E0" w14:textId="77777777" w:rsidR="00D906BC" w:rsidRDefault="00D906BC" w:rsidP="00D906BC">
      <w:pPr>
        <w:pStyle w:val="4"/>
        <w:rPr>
          <w:lang w:eastAsia="zh-CN"/>
        </w:rPr>
      </w:pPr>
      <w:bookmarkStart w:id="31" w:name="_Toc178073180"/>
      <w:r>
        <w:rPr>
          <w:lang w:eastAsia="zh-CN"/>
        </w:rPr>
        <w:t>6.1.3.27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31"/>
    </w:p>
    <w:p w14:paraId="31E1CF3E" w14:textId="77777777" w:rsidR="00D906BC" w:rsidRDefault="00D906BC" w:rsidP="00D906BC">
      <w:pPr>
        <w:pStyle w:val="5"/>
        <w:rPr>
          <w:lang w:eastAsia="zh-CN"/>
        </w:rPr>
      </w:pPr>
      <w:bookmarkStart w:id="32" w:name="_Toc178073181"/>
      <w:r>
        <w:rPr>
          <w:lang w:eastAsia="zh-CN"/>
        </w:rPr>
        <w:t>6.1.3.27.1</w:t>
      </w:r>
      <w:r>
        <w:rPr>
          <w:lang w:eastAsia="zh-CN"/>
        </w:rPr>
        <w:tab/>
        <w:t>Exposure of network information</w:t>
      </w:r>
      <w:bookmarkEnd w:id="32"/>
    </w:p>
    <w:p w14:paraId="3ED84288" w14:textId="77777777" w:rsidR="00D906BC" w:rsidRDefault="00D906BC" w:rsidP="00D906BC">
      <w:pPr>
        <w:rPr>
          <w:lang w:eastAsia="zh-CN"/>
        </w:rPr>
      </w:pPr>
      <w:r>
        <w:rPr>
          <w:lang w:eastAsia="zh-CN"/>
        </w:rPr>
        <w:t>For support of real-time media codec/traffic adaptation to the network conditions, the AF may subscribe for exposure of 5GS network information.</w:t>
      </w:r>
    </w:p>
    <w:p w14:paraId="097D406A" w14:textId="20C30FA4" w:rsidR="00D906BC" w:rsidRDefault="00D906BC" w:rsidP="00D906BC">
      <w:pPr>
        <w:rPr>
          <w:lang w:eastAsia="zh-CN"/>
        </w:rPr>
      </w:pPr>
      <w:r>
        <w:rPr>
          <w:lang w:eastAsia="zh-CN"/>
        </w:rPr>
        <w:t>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682693B6" w14:textId="7A1FDF44" w:rsidR="00D906BC" w:rsidRPr="00D906BC" w:rsidRDefault="00D906BC" w:rsidP="00A8620B">
      <w:pPr>
        <w:rPr>
          <w:lang w:eastAsia="zh-CN"/>
        </w:rPr>
      </w:pPr>
      <w:r>
        <w:rPr>
          <w:lang w:eastAsia="zh-CN"/>
        </w:rPr>
        <w:t>The AF may also provide the value for Averaging Window using AF session with required QoS as described in clause 6.1.3.22.</w:t>
      </w:r>
    </w:p>
    <w:p w14:paraId="5BEA1B59" w14:textId="3E23F919" w:rsidR="00D12FF7" w:rsidRPr="00EF5E97" w:rsidRDefault="00BC28FB" w:rsidP="0022416C">
      <w:pPr>
        <w:rPr>
          <w:lang w:eastAsia="zh-CN"/>
        </w:rPr>
      </w:pPr>
      <w:ins w:id="33" w:author="vivo user" w:date="2024-10-02T12:35:00Z">
        <w:r>
          <w:rPr>
            <w:lang w:eastAsia="zh-CN"/>
          </w:rPr>
          <w:t xml:space="preserve">The AF may </w:t>
        </w:r>
      </w:ins>
      <w:ins w:id="34" w:author="vivo user" w:date="2024-10-03T22:44:00Z">
        <w:r w:rsidR="00202B9D">
          <w:rPr>
            <w:lang w:eastAsia="zh-CN"/>
          </w:rPr>
          <w:t>subscribe</w:t>
        </w:r>
      </w:ins>
      <w:ins w:id="35" w:author="vivo user" w:date="2024-10-02T12:35:00Z">
        <w:r>
          <w:rPr>
            <w:lang w:eastAsia="zh-CN"/>
          </w:rPr>
          <w:t xml:space="preserve"> to </w:t>
        </w:r>
      </w:ins>
      <w:ins w:id="36" w:author="vivo user" w:date="2024-10-03T22:45:00Z">
        <w:r w:rsidR="00202B9D">
          <w:rPr>
            <w:lang w:eastAsia="zh-CN"/>
          </w:rPr>
          <w:t xml:space="preserve">the </w:t>
        </w:r>
      </w:ins>
      <w:ins w:id="37" w:author="vivo user" w:date="2024-10-02T12:35:00Z">
        <w:r>
          <w:t>rate limitation information notificatio</w:t>
        </w:r>
        <w:r w:rsidRPr="00CA3F15">
          <w:t>n</w:t>
        </w:r>
      </w:ins>
      <w:ins w:id="38" w:author="Xiaowan Ke" w:date="2024-11-22T02:26:00Z">
        <w:r w:rsidR="0007596B" w:rsidRPr="0057540F">
          <w:t xml:space="preserve"> (see 5.37.4 of TS 23.501 [2]) for </w:t>
        </w:r>
      </w:ins>
      <w:ins w:id="39" w:author="Xiaowan Ke" w:date="2024-11-22T19:34:00Z">
        <w:r w:rsidR="0057540F">
          <w:t xml:space="preserve">a </w:t>
        </w:r>
      </w:ins>
      <w:ins w:id="40" w:author="Xiaowan Ke" w:date="2024-11-22T02:26:00Z">
        <w:r w:rsidR="0007596B" w:rsidRPr="0057540F">
          <w:t>service data flow</w:t>
        </w:r>
      </w:ins>
      <w:ins w:id="41" w:author="vivo user" w:date="2024-10-03T19:06:00Z">
        <w:r w:rsidR="00FC48DE" w:rsidRPr="00CA3F15">
          <w:t>.</w:t>
        </w:r>
      </w:ins>
      <w:ins w:id="42" w:author="vivo user" w:date="2024-10-02T12:35:00Z">
        <w:r w:rsidRPr="0057540F">
          <w:t xml:space="preserve"> </w:t>
        </w:r>
      </w:ins>
      <w:ins w:id="43" w:author="vivo user" w:date="2024-10-03T19:06:00Z">
        <w:r w:rsidR="00FC48DE" w:rsidRPr="0057540F">
          <w:t>T</w:t>
        </w:r>
      </w:ins>
      <w:ins w:id="44" w:author="vivo user" w:date="2024-10-02T12:35:00Z">
        <w:r w:rsidRPr="0057540F">
          <w:t xml:space="preserve">he PCF may determine the rate limitation information based on </w:t>
        </w:r>
      </w:ins>
      <w:ins w:id="45" w:author="Xiaowan Ke" w:date="2024-11-22T19:37:00Z">
        <w:r w:rsidR="0057540F">
          <w:t xml:space="preserve">the </w:t>
        </w:r>
      </w:ins>
      <w:ins w:id="46" w:author="Xiaowan Ke" w:date="2024-11-22T06:36:00Z">
        <w:r w:rsidR="00CA3F15" w:rsidRPr="0057540F">
          <w:t xml:space="preserve">operator </w:t>
        </w:r>
      </w:ins>
      <w:ins w:id="47" w:author="vivo user" w:date="2024-10-02T12:35:00Z">
        <w:r w:rsidRPr="0057540F">
          <w:t xml:space="preserve">policy with consideration of </w:t>
        </w:r>
      </w:ins>
      <w:ins w:id="48" w:author="Xiaowan Ke" w:date="2024-11-22T02:23:00Z">
        <w:r w:rsidR="0007596B" w:rsidRPr="0057540F">
          <w:t>Session-</w:t>
        </w:r>
      </w:ins>
      <w:ins w:id="49" w:author="vivo user" w:date="2024-10-02T12:35:00Z">
        <w:r w:rsidRPr="00CA3F15">
          <w:t>AMBR</w:t>
        </w:r>
      </w:ins>
      <w:ins w:id="50" w:author="Xiaowan Ke" w:date="2024-11-22T02:24:00Z">
        <w:r w:rsidR="0007596B" w:rsidRPr="0057540F">
          <w:t xml:space="preserve"> in </w:t>
        </w:r>
      </w:ins>
      <w:ins w:id="51" w:author="Xiaowan Ke" w:date="2024-11-22T02:25:00Z">
        <w:r w:rsidR="0007596B" w:rsidRPr="0057540F">
          <w:t>case of non</w:t>
        </w:r>
      </w:ins>
      <w:ins w:id="52" w:author="Xiaowan Ke" w:date="2024-11-22T03:35:00Z">
        <w:r w:rsidR="00422B6B" w:rsidRPr="0057540F">
          <w:t>-</w:t>
        </w:r>
      </w:ins>
      <w:ins w:id="53" w:author="Xiaowan Ke" w:date="2024-11-22T02:25:00Z">
        <w:r w:rsidR="0007596B" w:rsidRPr="0057540F">
          <w:t xml:space="preserve">GBR QoS </w:t>
        </w:r>
      </w:ins>
      <w:ins w:id="54" w:author="Xiaowan Ke" w:date="2024-11-22T02:35:00Z">
        <w:r w:rsidR="00EF5E97" w:rsidRPr="0057540F">
          <w:t>param</w:t>
        </w:r>
      </w:ins>
      <w:ins w:id="55" w:author="Xiaowan Ke" w:date="2024-11-22T19:35:00Z">
        <w:r w:rsidR="0057540F">
          <w:t>e</w:t>
        </w:r>
      </w:ins>
      <w:ins w:id="56" w:author="Xiaowan Ke" w:date="2024-11-22T02:35:00Z">
        <w:r w:rsidR="00EF5E97" w:rsidRPr="0057540F">
          <w:t>ters are</w:t>
        </w:r>
      </w:ins>
      <w:ins w:id="57" w:author="Xiaowan Ke" w:date="2024-11-22T02:25:00Z">
        <w:r w:rsidR="0007596B" w:rsidRPr="0057540F">
          <w:t xml:space="preserve"> </w:t>
        </w:r>
      </w:ins>
      <w:ins w:id="58" w:author="Xiaowan Ke" w:date="2024-11-22T02:37:00Z">
        <w:r w:rsidR="00A20F9F" w:rsidRPr="0057540F">
          <w:t>allocated</w:t>
        </w:r>
      </w:ins>
      <w:ins w:id="59" w:author="Xiaowan Ke" w:date="2024-11-22T02:26:00Z">
        <w:r w:rsidR="00B13CFC" w:rsidRPr="0057540F">
          <w:t xml:space="preserve"> </w:t>
        </w:r>
      </w:ins>
      <w:ins w:id="60" w:author="Xiaowan Ke" w:date="2024-11-22T02:25:00Z">
        <w:r w:rsidR="0007596B" w:rsidRPr="0057540F">
          <w:t>for</w:t>
        </w:r>
      </w:ins>
      <w:ins w:id="61" w:author="Xiaowan Ke" w:date="2024-11-22T02:27:00Z">
        <w:r w:rsidR="00B13CFC" w:rsidRPr="0057540F">
          <w:t xml:space="preserve"> the service data flow</w:t>
        </w:r>
      </w:ins>
      <w:ins w:id="62" w:author="Xiaowan Ke" w:date="2024-11-22T06:35:00Z">
        <w:r w:rsidR="00CA3F15">
          <w:t xml:space="preserve"> </w:t>
        </w:r>
      </w:ins>
      <w:ins w:id="63" w:author="Xiaowan Ke" w:date="2024-11-22T02:27:00Z">
        <w:r w:rsidR="00B13CFC">
          <w:t>by the PCF.</w:t>
        </w:r>
      </w:ins>
    </w:p>
    <w:p w14:paraId="14227A1C" w14:textId="5494247C" w:rsidR="0049516B" w:rsidRDefault="0049516B" w:rsidP="004951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3AA1FA" w14:textId="50C23983" w:rsidR="0049516B" w:rsidRPr="0049516B" w:rsidRDefault="0007596B" w:rsidP="0022416C">
      <w:pPr>
        <w:rPr>
          <w:lang w:eastAsia="zh-CN"/>
        </w:rPr>
      </w:pPr>
      <w:r>
        <w:rPr>
          <w:rFonts w:hint="eastAsia"/>
          <w:lang w:eastAsia="zh-CN"/>
        </w:rPr>
        <w:t xml:space="preserve"> </w:t>
      </w:r>
    </w:p>
    <w:sectPr w:rsidR="0049516B" w:rsidRPr="0049516B" w:rsidSect="00F21FC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A82ED" w14:textId="77777777" w:rsidR="00FB5101" w:rsidRDefault="00FB5101">
      <w:r>
        <w:separator/>
      </w:r>
    </w:p>
  </w:endnote>
  <w:endnote w:type="continuationSeparator" w:id="0">
    <w:p w14:paraId="1CF63A0D" w14:textId="77777777" w:rsidR="00FB5101" w:rsidRDefault="00FB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BBABD" w14:textId="77777777" w:rsidR="006321EE" w:rsidRPr="00BB4FE8" w:rsidRDefault="006321EE" w:rsidP="00BB4FE8">
    <w:pPr>
      <w:pStyle w:val="a9"/>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DD4FE" w14:textId="77777777" w:rsidR="00FB5101" w:rsidRDefault="00FB5101">
      <w:r>
        <w:separator/>
      </w:r>
    </w:p>
  </w:footnote>
  <w:footnote w:type="continuationSeparator" w:id="0">
    <w:p w14:paraId="2DDD6637" w14:textId="77777777" w:rsidR="00FB5101" w:rsidRDefault="00FB5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B6740" w14:textId="5BE1E840" w:rsidR="006321EE" w:rsidRDefault="006321EE">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CE59E5">
      <w:rPr>
        <w:rFonts w:ascii="Arial" w:hAnsi="Arial" w:cs="Arial" w:hint="eastAsia"/>
        <w:bCs/>
        <w:noProof/>
        <w:szCs w:val="18"/>
        <w:lang w:eastAsia="zh-CN"/>
      </w:rPr>
      <w:t>错误</w:t>
    </w:r>
    <w:r w:rsidR="00CE59E5">
      <w:rPr>
        <w:rFonts w:ascii="Arial" w:hAnsi="Arial" w:cs="Arial" w:hint="eastAsia"/>
        <w:bCs/>
        <w:noProof/>
        <w:szCs w:val="18"/>
        <w:lang w:eastAsia="zh-CN"/>
      </w:rPr>
      <w:t>!</w:t>
    </w:r>
    <w:r w:rsidR="00CE59E5">
      <w:rPr>
        <w:rFonts w:ascii="Arial" w:hAnsi="Arial" w:cs="Arial" w:hint="eastAsia"/>
        <w:bCs/>
        <w:noProof/>
        <w:szCs w:val="18"/>
        <w:lang w:eastAsia="zh-CN"/>
      </w:rPr>
      <w:t>文档中没有指定样式的文字。</w:t>
    </w:r>
    <w:r w:rsidRPr="00BB4FE8">
      <w:rPr>
        <w:rFonts w:ascii="Arial" w:hAnsi="Arial" w:cs="Arial"/>
        <w:b/>
        <w:szCs w:val="18"/>
      </w:rPr>
      <w:fldChar w:fldCharType="end"/>
    </w:r>
  </w:p>
  <w:p w14:paraId="5134B2BA" w14:textId="77777777" w:rsidR="006321EE" w:rsidRDefault="006321EE">
    <w:pPr>
      <w:framePr w:h="284" w:hRule="exact" w:wrap="around" w:vAnchor="text" w:hAnchor="margin" w:xAlign="center" w:y="7"/>
      <w:rPr>
        <w:rFonts w:ascii="Arial" w:hAnsi="Arial" w:cs="Arial"/>
        <w:b/>
        <w:sz w:val="18"/>
        <w:szCs w:val="18"/>
        <w:lang w:eastAsia="zh-CN"/>
      </w:rPr>
    </w:pPr>
    <w:r w:rsidRPr="00BB4FE8">
      <w:rPr>
        <w:rFonts w:ascii="Arial" w:hAnsi="Arial" w:cs="Arial"/>
        <w:b/>
        <w:szCs w:val="18"/>
      </w:rPr>
      <w:fldChar w:fldCharType="begin"/>
    </w:r>
    <w:r w:rsidRPr="00BB4FE8">
      <w:rPr>
        <w:rFonts w:ascii="Arial" w:hAnsi="Arial" w:cs="Arial"/>
        <w:b/>
        <w:szCs w:val="18"/>
        <w:lang w:eastAsia="zh-CN"/>
      </w:rPr>
      <w:instrText xml:space="preserve"> PAGE </w:instrText>
    </w:r>
    <w:r w:rsidRPr="00BB4FE8">
      <w:rPr>
        <w:rFonts w:ascii="Arial" w:hAnsi="Arial" w:cs="Arial"/>
        <w:b/>
        <w:szCs w:val="18"/>
      </w:rPr>
      <w:fldChar w:fldCharType="separate"/>
    </w:r>
    <w:r w:rsidRPr="00BB4FE8">
      <w:rPr>
        <w:rFonts w:ascii="Arial" w:hAnsi="Arial" w:cs="Arial"/>
        <w:b/>
        <w:noProof/>
        <w:szCs w:val="18"/>
        <w:lang w:eastAsia="zh-CN"/>
      </w:rPr>
      <w:t>14</w:t>
    </w:r>
    <w:r w:rsidRPr="00BB4FE8">
      <w:rPr>
        <w:rFonts w:ascii="Arial" w:hAnsi="Arial" w:cs="Arial"/>
        <w:b/>
        <w:szCs w:val="18"/>
      </w:rPr>
      <w:fldChar w:fldCharType="end"/>
    </w:r>
  </w:p>
  <w:p w14:paraId="6DB9776A" w14:textId="1B1F0278" w:rsidR="006321EE" w:rsidRDefault="006321EE">
    <w:pPr>
      <w:framePr w:h="284" w:hRule="exact" w:wrap="around" w:vAnchor="text" w:hAnchor="margin" w:y="7"/>
      <w:rPr>
        <w:rFonts w:ascii="Arial" w:hAnsi="Arial" w:cs="Arial"/>
        <w:b/>
        <w:sz w:val="18"/>
        <w:szCs w:val="18"/>
        <w:lang w:eastAsia="zh-CN"/>
      </w:rPr>
    </w:pPr>
    <w:r w:rsidRPr="00BB4FE8">
      <w:rPr>
        <w:rFonts w:ascii="Arial" w:hAnsi="Arial" w:cs="Arial"/>
        <w:b/>
        <w:szCs w:val="18"/>
      </w:rPr>
      <w:fldChar w:fldCharType="begin"/>
    </w:r>
    <w:r w:rsidRPr="00BB4FE8">
      <w:rPr>
        <w:rFonts w:ascii="Arial" w:hAnsi="Arial" w:cs="Arial"/>
        <w:b/>
        <w:szCs w:val="18"/>
        <w:lang w:eastAsia="zh-CN"/>
      </w:rPr>
      <w:instrText xml:space="preserve"> STYLEREF ZGSM </w:instrText>
    </w:r>
    <w:r w:rsidRPr="00BB4FE8">
      <w:rPr>
        <w:rFonts w:ascii="Arial" w:hAnsi="Arial" w:cs="Arial"/>
        <w:b/>
        <w:szCs w:val="18"/>
      </w:rPr>
      <w:fldChar w:fldCharType="separate"/>
    </w:r>
    <w:r w:rsidR="00CE59E5">
      <w:rPr>
        <w:rFonts w:ascii="Arial" w:hAnsi="Arial" w:cs="Arial" w:hint="eastAsia"/>
        <w:bCs/>
        <w:noProof/>
        <w:szCs w:val="18"/>
        <w:lang w:eastAsia="zh-CN"/>
      </w:rPr>
      <w:t>错误</w:t>
    </w:r>
    <w:r w:rsidR="00CE59E5">
      <w:rPr>
        <w:rFonts w:ascii="Arial" w:hAnsi="Arial" w:cs="Arial" w:hint="eastAsia"/>
        <w:bCs/>
        <w:noProof/>
        <w:szCs w:val="18"/>
        <w:lang w:eastAsia="zh-CN"/>
      </w:rPr>
      <w:t>!</w:t>
    </w:r>
    <w:r w:rsidR="00CE59E5">
      <w:rPr>
        <w:rFonts w:ascii="Arial" w:hAnsi="Arial" w:cs="Arial" w:hint="eastAsia"/>
        <w:bCs/>
        <w:noProof/>
        <w:szCs w:val="18"/>
        <w:lang w:eastAsia="zh-CN"/>
      </w:rPr>
      <w:t>文档中没有指定样式的文字。</w:t>
    </w:r>
    <w:r w:rsidRPr="00BB4FE8">
      <w:rPr>
        <w:rFonts w:ascii="Arial" w:hAnsi="Arial" w:cs="Arial"/>
        <w:b/>
        <w:szCs w:val="18"/>
      </w:rPr>
      <w:fldChar w:fldCharType="end"/>
    </w:r>
  </w:p>
  <w:p w14:paraId="7F270248" w14:textId="77777777" w:rsidR="006321EE" w:rsidRDefault="006321E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w15:presenceInfo w15:providerId="None" w15:userId="vivo user"/>
  </w15:person>
  <w15:person w15:author="Xiaowan Ke">
    <w15:presenceInfo w15:providerId="AD" w15:userId="S::11073002@vivo.com::0f002de0-3f4c-45b8-b544-e83345ed2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5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73A01"/>
    <w:rsid w:val="0007596B"/>
    <w:rsid w:val="00085981"/>
    <w:rsid w:val="00087725"/>
    <w:rsid w:val="000941D7"/>
    <w:rsid w:val="00096930"/>
    <w:rsid w:val="000A0388"/>
    <w:rsid w:val="000A339D"/>
    <w:rsid w:val="000A378E"/>
    <w:rsid w:val="000A6394"/>
    <w:rsid w:val="000A7B18"/>
    <w:rsid w:val="000B2104"/>
    <w:rsid w:val="000B2780"/>
    <w:rsid w:val="000B285F"/>
    <w:rsid w:val="000B6D8E"/>
    <w:rsid w:val="000B7FED"/>
    <w:rsid w:val="000C038A"/>
    <w:rsid w:val="000C0B14"/>
    <w:rsid w:val="000C1882"/>
    <w:rsid w:val="000C2C96"/>
    <w:rsid w:val="000C4051"/>
    <w:rsid w:val="000C5060"/>
    <w:rsid w:val="000C5158"/>
    <w:rsid w:val="000C6598"/>
    <w:rsid w:val="000C6DD7"/>
    <w:rsid w:val="000D44B3"/>
    <w:rsid w:val="000D6743"/>
    <w:rsid w:val="000E246F"/>
    <w:rsid w:val="000E627A"/>
    <w:rsid w:val="000E6321"/>
    <w:rsid w:val="000F3A53"/>
    <w:rsid w:val="001033F0"/>
    <w:rsid w:val="00105768"/>
    <w:rsid w:val="001063A1"/>
    <w:rsid w:val="00112D9D"/>
    <w:rsid w:val="0011396A"/>
    <w:rsid w:val="00120800"/>
    <w:rsid w:val="0012283C"/>
    <w:rsid w:val="0013654F"/>
    <w:rsid w:val="001411E3"/>
    <w:rsid w:val="00141D97"/>
    <w:rsid w:val="00145D43"/>
    <w:rsid w:val="00152426"/>
    <w:rsid w:val="00152502"/>
    <w:rsid w:val="0015260E"/>
    <w:rsid w:val="0015517E"/>
    <w:rsid w:val="00156BE7"/>
    <w:rsid w:val="00171164"/>
    <w:rsid w:val="00172511"/>
    <w:rsid w:val="00172C97"/>
    <w:rsid w:val="00174CD9"/>
    <w:rsid w:val="00175A35"/>
    <w:rsid w:val="001775B5"/>
    <w:rsid w:val="0017766C"/>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C5707"/>
    <w:rsid w:val="001D648D"/>
    <w:rsid w:val="001E1B4F"/>
    <w:rsid w:val="001E1FE5"/>
    <w:rsid w:val="001E41F3"/>
    <w:rsid w:val="001E637F"/>
    <w:rsid w:val="001E6BDF"/>
    <w:rsid w:val="001F0020"/>
    <w:rsid w:val="00202290"/>
    <w:rsid w:val="00202B9D"/>
    <w:rsid w:val="00206730"/>
    <w:rsid w:val="00211A93"/>
    <w:rsid w:val="00217D58"/>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9E9"/>
    <w:rsid w:val="002C7D7D"/>
    <w:rsid w:val="002D1533"/>
    <w:rsid w:val="002E2847"/>
    <w:rsid w:val="002E2E0B"/>
    <w:rsid w:val="002E3BAE"/>
    <w:rsid w:val="002E472E"/>
    <w:rsid w:val="002F6530"/>
    <w:rsid w:val="00300FC1"/>
    <w:rsid w:val="003031DA"/>
    <w:rsid w:val="0030526B"/>
    <w:rsid w:val="00305409"/>
    <w:rsid w:val="00310EF8"/>
    <w:rsid w:val="0031769F"/>
    <w:rsid w:val="00317AC7"/>
    <w:rsid w:val="003209F4"/>
    <w:rsid w:val="00321785"/>
    <w:rsid w:val="00321CAF"/>
    <w:rsid w:val="003271D8"/>
    <w:rsid w:val="00336180"/>
    <w:rsid w:val="00336984"/>
    <w:rsid w:val="00340A36"/>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3D82"/>
    <w:rsid w:val="00374DD4"/>
    <w:rsid w:val="003846B4"/>
    <w:rsid w:val="003952DC"/>
    <w:rsid w:val="003A0899"/>
    <w:rsid w:val="003A0CBF"/>
    <w:rsid w:val="003A0D8F"/>
    <w:rsid w:val="003A16B1"/>
    <w:rsid w:val="003B1D39"/>
    <w:rsid w:val="003B37EC"/>
    <w:rsid w:val="003B7193"/>
    <w:rsid w:val="003B7A85"/>
    <w:rsid w:val="003C02C9"/>
    <w:rsid w:val="003C7571"/>
    <w:rsid w:val="003D2F9D"/>
    <w:rsid w:val="003D5BA5"/>
    <w:rsid w:val="003D65DB"/>
    <w:rsid w:val="003D6FCC"/>
    <w:rsid w:val="003E1563"/>
    <w:rsid w:val="003E1A36"/>
    <w:rsid w:val="003E2220"/>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2B6B"/>
    <w:rsid w:val="00423FCB"/>
    <w:rsid w:val="004242F1"/>
    <w:rsid w:val="00425611"/>
    <w:rsid w:val="00425DE5"/>
    <w:rsid w:val="00425EF8"/>
    <w:rsid w:val="00432D79"/>
    <w:rsid w:val="00433088"/>
    <w:rsid w:val="004334FA"/>
    <w:rsid w:val="00434C16"/>
    <w:rsid w:val="0044434A"/>
    <w:rsid w:val="004466B8"/>
    <w:rsid w:val="0045060F"/>
    <w:rsid w:val="00454459"/>
    <w:rsid w:val="00467EF5"/>
    <w:rsid w:val="00470F96"/>
    <w:rsid w:val="00473136"/>
    <w:rsid w:val="00473FCF"/>
    <w:rsid w:val="00475877"/>
    <w:rsid w:val="004763D8"/>
    <w:rsid w:val="00480F05"/>
    <w:rsid w:val="004841A4"/>
    <w:rsid w:val="00484EB7"/>
    <w:rsid w:val="0048677C"/>
    <w:rsid w:val="0049516B"/>
    <w:rsid w:val="00497D99"/>
    <w:rsid w:val="004A0B3B"/>
    <w:rsid w:val="004A5E71"/>
    <w:rsid w:val="004A6EF1"/>
    <w:rsid w:val="004A7BBF"/>
    <w:rsid w:val="004B12A0"/>
    <w:rsid w:val="004B46F1"/>
    <w:rsid w:val="004B75B7"/>
    <w:rsid w:val="004C321B"/>
    <w:rsid w:val="004C5F84"/>
    <w:rsid w:val="004D0FFF"/>
    <w:rsid w:val="004D1CC8"/>
    <w:rsid w:val="004D287F"/>
    <w:rsid w:val="004D6F0A"/>
    <w:rsid w:val="004E4F89"/>
    <w:rsid w:val="004E7536"/>
    <w:rsid w:val="004F03AE"/>
    <w:rsid w:val="004F08C9"/>
    <w:rsid w:val="004F34C5"/>
    <w:rsid w:val="004F478A"/>
    <w:rsid w:val="004F7E85"/>
    <w:rsid w:val="00502096"/>
    <w:rsid w:val="00507C39"/>
    <w:rsid w:val="00510E10"/>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40F"/>
    <w:rsid w:val="00575E24"/>
    <w:rsid w:val="00585CBD"/>
    <w:rsid w:val="00587D73"/>
    <w:rsid w:val="00592D66"/>
    <w:rsid w:val="00592D74"/>
    <w:rsid w:val="005949BE"/>
    <w:rsid w:val="00594BF1"/>
    <w:rsid w:val="005A18B1"/>
    <w:rsid w:val="005A2CB8"/>
    <w:rsid w:val="005A7267"/>
    <w:rsid w:val="005B0356"/>
    <w:rsid w:val="005B767A"/>
    <w:rsid w:val="005C4C6D"/>
    <w:rsid w:val="005C5468"/>
    <w:rsid w:val="005D0BD8"/>
    <w:rsid w:val="005D141C"/>
    <w:rsid w:val="005D733C"/>
    <w:rsid w:val="005E07A1"/>
    <w:rsid w:val="005E2C44"/>
    <w:rsid w:val="005E50A0"/>
    <w:rsid w:val="005F2629"/>
    <w:rsid w:val="005F2BF8"/>
    <w:rsid w:val="005F5066"/>
    <w:rsid w:val="005F62E3"/>
    <w:rsid w:val="0060180A"/>
    <w:rsid w:val="00606C0B"/>
    <w:rsid w:val="0061758F"/>
    <w:rsid w:val="00621188"/>
    <w:rsid w:val="00624352"/>
    <w:rsid w:val="006257ED"/>
    <w:rsid w:val="00630E15"/>
    <w:rsid w:val="006321EE"/>
    <w:rsid w:val="00633B55"/>
    <w:rsid w:val="00636BE9"/>
    <w:rsid w:val="00644A6A"/>
    <w:rsid w:val="00646FC9"/>
    <w:rsid w:val="00652CBD"/>
    <w:rsid w:val="00653DE4"/>
    <w:rsid w:val="00654AF3"/>
    <w:rsid w:val="00657AE0"/>
    <w:rsid w:val="00665C47"/>
    <w:rsid w:val="00666478"/>
    <w:rsid w:val="006706A9"/>
    <w:rsid w:val="00672D45"/>
    <w:rsid w:val="0067468E"/>
    <w:rsid w:val="00675E9E"/>
    <w:rsid w:val="0067658C"/>
    <w:rsid w:val="00676E06"/>
    <w:rsid w:val="0068417A"/>
    <w:rsid w:val="00687937"/>
    <w:rsid w:val="006913BF"/>
    <w:rsid w:val="006915D6"/>
    <w:rsid w:val="00695808"/>
    <w:rsid w:val="00697A85"/>
    <w:rsid w:val="006A3DA3"/>
    <w:rsid w:val="006A4029"/>
    <w:rsid w:val="006A415B"/>
    <w:rsid w:val="006A5E78"/>
    <w:rsid w:val="006B46FB"/>
    <w:rsid w:val="006B6460"/>
    <w:rsid w:val="006B6B4C"/>
    <w:rsid w:val="006C2028"/>
    <w:rsid w:val="006C5468"/>
    <w:rsid w:val="006D1423"/>
    <w:rsid w:val="006D609A"/>
    <w:rsid w:val="006E0E2E"/>
    <w:rsid w:val="006E21FB"/>
    <w:rsid w:val="006E3D11"/>
    <w:rsid w:val="006F2272"/>
    <w:rsid w:val="006F3937"/>
    <w:rsid w:val="006F71DB"/>
    <w:rsid w:val="00700B48"/>
    <w:rsid w:val="0070388E"/>
    <w:rsid w:val="007070AE"/>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59A6"/>
    <w:rsid w:val="007775B6"/>
    <w:rsid w:val="00787326"/>
    <w:rsid w:val="007902F2"/>
    <w:rsid w:val="0079173F"/>
    <w:rsid w:val="00792342"/>
    <w:rsid w:val="0079600A"/>
    <w:rsid w:val="007977A8"/>
    <w:rsid w:val="00797B74"/>
    <w:rsid w:val="00797C76"/>
    <w:rsid w:val="007A354E"/>
    <w:rsid w:val="007A5F20"/>
    <w:rsid w:val="007B0D63"/>
    <w:rsid w:val="007B512A"/>
    <w:rsid w:val="007C060E"/>
    <w:rsid w:val="007C0DB2"/>
    <w:rsid w:val="007C1B0A"/>
    <w:rsid w:val="007C2097"/>
    <w:rsid w:val="007C32C1"/>
    <w:rsid w:val="007C6625"/>
    <w:rsid w:val="007D25C5"/>
    <w:rsid w:val="007D5335"/>
    <w:rsid w:val="007D56F7"/>
    <w:rsid w:val="007D6A07"/>
    <w:rsid w:val="007D6AB0"/>
    <w:rsid w:val="007D6DB1"/>
    <w:rsid w:val="007D7B0E"/>
    <w:rsid w:val="007E048F"/>
    <w:rsid w:val="007E0F95"/>
    <w:rsid w:val="007E4BF0"/>
    <w:rsid w:val="007E4E8C"/>
    <w:rsid w:val="007E7896"/>
    <w:rsid w:val="007F0074"/>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3EED"/>
    <w:rsid w:val="008A45A6"/>
    <w:rsid w:val="008A66ED"/>
    <w:rsid w:val="008A7FC8"/>
    <w:rsid w:val="008B2323"/>
    <w:rsid w:val="008B4B9E"/>
    <w:rsid w:val="008B4F64"/>
    <w:rsid w:val="008B6AFB"/>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518C"/>
    <w:rsid w:val="00996515"/>
    <w:rsid w:val="009A07D3"/>
    <w:rsid w:val="009A5753"/>
    <w:rsid w:val="009A579D"/>
    <w:rsid w:val="009A7194"/>
    <w:rsid w:val="009B110E"/>
    <w:rsid w:val="009B402C"/>
    <w:rsid w:val="009C1401"/>
    <w:rsid w:val="009C391D"/>
    <w:rsid w:val="009C3954"/>
    <w:rsid w:val="009C6D7E"/>
    <w:rsid w:val="009C7789"/>
    <w:rsid w:val="009D4B41"/>
    <w:rsid w:val="009D5F0B"/>
    <w:rsid w:val="009D7EEF"/>
    <w:rsid w:val="009E13F5"/>
    <w:rsid w:val="009E3297"/>
    <w:rsid w:val="009E7D7C"/>
    <w:rsid w:val="009F1B44"/>
    <w:rsid w:val="009F220A"/>
    <w:rsid w:val="009F391A"/>
    <w:rsid w:val="009F3D9D"/>
    <w:rsid w:val="009F4CB4"/>
    <w:rsid w:val="009F5B6B"/>
    <w:rsid w:val="009F6F65"/>
    <w:rsid w:val="009F734F"/>
    <w:rsid w:val="00A01ACD"/>
    <w:rsid w:val="00A128B8"/>
    <w:rsid w:val="00A132B8"/>
    <w:rsid w:val="00A1574C"/>
    <w:rsid w:val="00A20F9F"/>
    <w:rsid w:val="00A246B6"/>
    <w:rsid w:val="00A25191"/>
    <w:rsid w:val="00A26F6E"/>
    <w:rsid w:val="00A3060E"/>
    <w:rsid w:val="00A315D4"/>
    <w:rsid w:val="00A367A3"/>
    <w:rsid w:val="00A47E70"/>
    <w:rsid w:val="00A50CF0"/>
    <w:rsid w:val="00A50EAE"/>
    <w:rsid w:val="00A51289"/>
    <w:rsid w:val="00A5254B"/>
    <w:rsid w:val="00A61F3E"/>
    <w:rsid w:val="00A62009"/>
    <w:rsid w:val="00A66D4C"/>
    <w:rsid w:val="00A70C7B"/>
    <w:rsid w:val="00A72B69"/>
    <w:rsid w:val="00A72CE6"/>
    <w:rsid w:val="00A7671C"/>
    <w:rsid w:val="00A836A3"/>
    <w:rsid w:val="00A8620B"/>
    <w:rsid w:val="00A87A96"/>
    <w:rsid w:val="00A90A4B"/>
    <w:rsid w:val="00A92F73"/>
    <w:rsid w:val="00AA1FD1"/>
    <w:rsid w:val="00AA2CBC"/>
    <w:rsid w:val="00AA31E1"/>
    <w:rsid w:val="00AA7B1B"/>
    <w:rsid w:val="00AB3249"/>
    <w:rsid w:val="00AB38D4"/>
    <w:rsid w:val="00AB4393"/>
    <w:rsid w:val="00AC0083"/>
    <w:rsid w:val="00AC01D7"/>
    <w:rsid w:val="00AC28F5"/>
    <w:rsid w:val="00AC4BEF"/>
    <w:rsid w:val="00AC5820"/>
    <w:rsid w:val="00AC700A"/>
    <w:rsid w:val="00AC7A87"/>
    <w:rsid w:val="00AD07FE"/>
    <w:rsid w:val="00AD1CD8"/>
    <w:rsid w:val="00AD1F55"/>
    <w:rsid w:val="00AD44CB"/>
    <w:rsid w:val="00AD6685"/>
    <w:rsid w:val="00AD6D4D"/>
    <w:rsid w:val="00AE091F"/>
    <w:rsid w:val="00AE299A"/>
    <w:rsid w:val="00AE6F5C"/>
    <w:rsid w:val="00AF7967"/>
    <w:rsid w:val="00B03737"/>
    <w:rsid w:val="00B0414F"/>
    <w:rsid w:val="00B06A0F"/>
    <w:rsid w:val="00B10039"/>
    <w:rsid w:val="00B13CFC"/>
    <w:rsid w:val="00B1404A"/>
    <w:rsid w:val="00B20E41"/>
    <w:rsid w:val="00B210A6"/>
    <w:rsid w:val="00B22119"/>
    <w:rsid w:val="00B258BB"/>
    <w:rsid w:val="00B30479"/>
    <w:rsid w:val="00B32373"/>
    <w:rsid w:val="00B3436C"/>
    <w:rsid w:val="00B3461B"/>
    <w:rsid w:val="00B42BA4"/>
    <w:rsid w:val="00B45842"/>
    <w:rsid w:val="00B479F0"/>
    <w:rsid w:val="00B47F9F"/>
    <w:rsid w:val="00B50462"/>
    <w:rsid w:val="00B51F9B"/>
    <w:rsid w:val="00B55973"/>
    <w:rsid w:val="00B61DE3"/>
    <w:rsid w:val="00B62655"/>
    <w:rsid w:val="00B6487C"/>
    <w:rsid w:val="00B66823"/>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743"/>
    <w:rsid w:val="00BB5DFC"/>
    <w:rsid w:val="00BB7958"/>
    <w:rsid w:val="00BC28FB"/>
    <w:rsid w:val="00BC2B37"/>
    <w:rsid w:val="00BC32DF"/>
    <w:rsid w:val="00BC3F8E"/>
    <w:rsid w:val="00BD0D2C"/>
    <w:rsid w:val="00BD279D"/>
    <w:rsid w:val="00BD6BB8"/>
    <w:rsid w:val="00BE5D84"/>
    <w:rsid w:val="00BF2596"/>
    <w:rsid w:val="00BF3282"/>
    <w:rsid w:val="00BF5D22"/>
    <w:rsid w:val="00C05089"/>
    <w:rsid w:val="00C07EF6"/>
    <w:rsid w:val="00C11659"/>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1FDC"/>
    <w:rsid w:val="00C749A1"/>
    <w:rsid w:val="00C74EF4"/>
    <w:rsid w:val="00C86E68"/>
    <w:rsid w:val="00C870F6"/>
    <w:rsid w:val="00C87377"/>
    <w:rsid w:val="00C87644"/>
    <w:rsid w:val="00C9217B"/>
    <w:rsid w:val="00C92FB3"/>
    <w:rsid w:val="00C95985"/>
    <w:rsid w:val="00C9781F"/>
    <w:rsid w:val="00CA3F15"/>
    <w:rsid w:val="00CA6B85"/>
    <w:rsid w:val="00CB0CC7"/>
    <w:rsid w:val="00CB14DF"/>
    <w:rsid w:val="00CB266A"/>
    <w:rsid w:val="00CB6E83"/>
    <w:rsid w:val="00CC003A"/>
    <w:rsid w:val="00CC1D28"/>
    <w:rsid w:val="00CC5026"/>
    <w:rsid w:val="00CC68D0"/>
    <w:rsid w:val="00CC74BD"/>
    <w:rsid w:val="00CC7FE2"/>
    <w:rsid w:val="00CD105D"/>
    <w:rsid w:val="00CD6CF8"/>
    <w:rsid w:val="00CE4050"/>
    <w:rsid w:val="00CE4B81"/>
    <w:rsid w:val="00CE59E5"/>
    <w:rsid w:val="00CF1944"/>
    <w:rsid w:val="00D03F9A"/>
    <w:rsid w:val="00D041B1"/>
    <w:rsid w:val="00D04D1F"/>
    <w:rsid w:val="00D06D51"/>
    <w:rsid w:val="00D06ED7"/>
    <w:rsid w:val="00D10290"/>
    <w:rsid w:val="00D12FF7"/>
    <w:rsid w:val="00D20839"/>
    <w:rsid w:val="00D21E0A"/>
    <w:rsid w:val="00D24991"/>
    <w:rsid w:val="00D27F0E"/>
    <w:rsid w:val="00D306A0"/>
    <w:rsid w:val="00D317B4"/>
    <w:rsid w:val="00D33859"/>
    <w:rsid w:val="00D41EC2"/>
    <w:rsid w:val="00D4446F"/>
    <w:rsid w:val="00D46F61"/>
    <w:rsid w:val="00D50255"/>
    <w:rsid w:val="00D51D67"/>
    <w:rsid w:val="00D56261"/>
    <w:rsid w:val="00D5778E"/>
    <w:rsid w:val="00D6030B"/>
    <w:rsid w:val="00D6527D"/>
    <w:rsid w:val="00D65377"/>
    <w:rsid w:val="00D66520"/>
    <w:rsid w:val="00D66F5D"/>
    <w:rsid w:val="00D678C6"/>
    <w:rsid w:val="00D72ECC"/>
    <w:rsid w:val="00D737AE"/>
    <w:rsid w:val="00D77946"/>
    <w:rsid w:val="00D82B58"/>
    <w:rsid w:val="00D84AE9"/>
    <w:rsid w:val="00D85382"/>
    <w:rsid w:val="00D906BC"/>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DF5FD9"/>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2BEB"/>
    <w:rsid w:val="00E56633"/>
    <w:rsid w:val="00E5760A"/>
    <w:rsid w:val="00E62CAE"/>
    <w:rsid w:val="00E638B1"/>
    <w:rsid w:val="00E723B4"/>
    <w:rsid w:val="00E726CE"/>
    <w:rsid w:val="00E74513"/>
    <w:rsid w:val="00E77946"/>
    <w:rsid w:val="00E841A2"/>
    <w:rsid w:val="00E86340"/>
    <w:rsid w:val="00E86666"/>
    <w:rsid w:val="00E920BA"/>
    <w:rsid w:val="00E94222"/>
    <w:rsid w:val="00E94809"/>
    <w:rsid w:val="00E96B4F"/>
    <w:rsid w:val="00EA38D2"/>
    <w:rsid w:val="00EA405F"/>
    <w:rsid w:val="00EB09B7"/>
    <w:rsid w:val="00EB1343"/>
    <w:rsid w:val="00EB2CF8"/>
    <w:rsid w:val="00EB33C0"/>
    <w:rsid w:val="00EB43BC"/>
    <w:rsid w:val="00EB5861"/>
    <w:rsid w:val="00EB73F5"/>
    <w:rsid w:val="00EB7B61"/>
    <w:rsid w:val="00EC57D7"/>
    <w:rsid w:val="00EC6DD9"/>
    <w:rsid w:val="00ED0174"/>
    <w:rsid w:val="00ED02B2"/>
    <w:rsid w:val="00ED0622"/>
    <w:rsid w:val="00ED2692"/>
    <w:rsid w:val="00EE009C"/>
    <w:rsid w:val="00EE5326"/>
    <w:rsid w:val="00EE6E61"/>
    <w:rsid w:val="00EE7D7C"/>
    <w:rsid w:val="00EF115F"/>
    <w:rsid w:val="00EF2DA9"/>
    <w:rsid w:val="00EF5E97"/>
    <w:rsid w:val="00F007F3"/>
    <w:rsid w:val="00F03F4A"/>
    <w:rsid w:val="00F04F08"/>
    <w:rsid w:val="00F05E44"/>
    <w:rsid w:val="00F11282"/>
    <w:rsid w:val="00F139D6"/>
    <w:rsid w:val="00F1542C"/>
    <w:rsid w:val="00F16373"/>
    <w:rsid w:val="00F17866"/>
    <w:rsid w:val="00F21FC6"/>
    <w:rsid w:val="00F25D98"/>
    <w:rsid w:val="00F300FB"/>
    <w:rsid w:val="00F31A1E"/>
    <w:rsid w:val="00F36AA7"/>
    <w:rsid w:val="00F40481"/>
    <w:rsid w:val="00F419DF"/>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5101"/>
    <w:rsid w:val="00FB6386"/>
    <w:rsid w:val="00FB6FAD"/>
    <w:rsid w:val="00FC2DCD"/>
    <w:rsid w:val="00FC48DE"/>
    <w:rsid w:val="00FC5E80"/>
    <w:rsid w:val="00FD1E41"/>
    <w:rsid w:val="00FD1FE6"/>
    <w:rsid w:val="00FD40F9"/>
    <w:rsid w:val="00FD5A3F"/>
    <w:rsid w:val="00FD6368"/>
    <w:rsid w:val="00FD780F"/>
    <w:rsid w:val="00FD7E65"/>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character" w:customStyle="1" w:styleId="TALChar">
    <w:name w:val="TAL Char"/>
    <w:link w:val="TAL"/>
    <w:rsid w:val="007D25C5"/>
    <w:rPr>
      <w:rFonts w:ascii="Arial" w:hAnsi="Arial"/>
      <w:sz w:val="18"/>
      <w:lang w:val="en-GB" w:eastAsia="en-US"/>
    </w:rPr>
  </w:style>
  <w:style w:type="character" w:customStyle="1" w:styleId="TAHCar">
    <w:name w:val="TAH Car"/>
    <w:link w:val="TAH"/>
    <w:rsid w:val="007D25C5"/>
    <w:rPr>
      <w:rFonts w:ascii="Arial" w:hAnsi="Arial"/>
      <w:b/>
      <w:sz w:val="18"/>
      <w:lang w:val="en-GB" w:eastAsia="en-US"/>
    </w:rPr>
  </w:style>
  <w:style w:type="character" w:customStyle="1" w:styleId="TANChar">
    <w:name w:val="TAN Char"/>
    <w:link w:val="TAN"/>
    <w:rsid w:val="007D25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5F604-727E-4129-8E68-89ADA991B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4493</Words>
  <Characters>25612</Characters>
  <Application>Microsoft Office Word</Application>
  <DocSecurity>0</DocSecurity>
  <Lines>213</Lines>
  <Paragraphs>60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30045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Xiaowan Ke</cp:lastModifiedBy>
  <cp:revision>8</cp:revision>
  <dcterms:created xsi:type="dcterms:W3CDTF">2024-11-21T18:27:00Z</dcterms:created>
  <dcterms:modified xsi:type="dcterms:W3CDTF">2024-11-22T11:39:00Z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